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A8A" w:rsidRPr="00944585" w:rsidRDefault="005D3A8A" w:rsidP="005D3A8A">
      <w:pPr>
        <w:pStyle w:val="CRCoverPage"/>
        <w:tabs>
          <w:tab w:val="right" w:pos="9639"/>
        </w:tabs>
        <w:spacing w:after="0"/>
        <w:rPr>
          <w:rFonts w:eastAsia="新細明體"/>
          <w:b/>
          <w:i/>
          <w:noProof/>
          <w:sz w:val="28"/>
          <w:lang w:val="en-US" w:eastAsia="zh-TW"/>
        </w:rPr>
      </w:pPr>
      <w:bookmarkStart w:id="0" w:name="_Hlk16164691"/>
      <w:r w:rsidRPr="00B855DD">
        <w:rPr>
          <w:b/>
          <w:noProof/>
          <w:sz w:val="24"/>
          <w:lang w:val="en-US"/>
        </w:rPr>
        <w:t>3GPP TSG-SA WG2 Meeting #1</w:t>
      </w:r>
      <w:r w:rsidR="002D1A82">
        <w:rPr>
          <w:b/>
          <w:noProof/>
          <w:sz w:val="24"/>
          <w:lang w:val="en-US"/>
        </w:rPr>
        <w:t>50</w:t>
      </w:r>
      <w:r w:rsidR="0005021C">
        <w:rPr>
          <w:b/>
          <w:noProof/>
          <w:sz w:val="24"/>
          <w:lang w:val="en-US"/>
        </w:rPr>
        <w:t>E</w:t>
      </w:r>
      <w:r w:rsidR="0005021C">
        <w:rPr>
          <w:rFonts w:eastAsia="Arial Unicode MS" w:cs="Arial"/>
          <w:b/>
          <w:bCs/>
          <w:sz w:val="24"/>
        </w:rPr>
        <w:t xml:space="preserve"> e-meeting</w:t>
      </w:r>
      <w:r w:rsidRPr="00B855DD">
        <w:rPr>
          <w:b/>
          <w:i/>
          <w:noProof/>
          <w:sz w:val="28"/>
          <w:lang w:val="en-US"/>
        </w:rPr>
        <w:tab/>
      </w:r>
      <w:r w:rsidR="00E86DEB" w:rsidRPr="00E86DEB">
        <w:rPr>
          <w:b/>
          <w:noProof/>
          <w:sz w:val="24"/>
          <w:lang w:val="en-US"/>
        </w:rPr>
        <w:t>S2-</w:t>
      </w:r>
      <w:r w:rsidR="00944585">
        <w:rPr>
          <w:b/>
          <w:noProof/>
          <w:sz w:val="24"/>
          <w:lang w:val="en-US"/>
        </w:rPr>
        <w:t>22</w:t>
      </w:r>
      <w:r w:rsidR="002D1A82">
        <w:rPr>
          <w:b/>
          <w:noProof/>
          <w:sz w:val="24"/>
          <w:lang w:val="en-US"/>
        </w:rPr>
        <w:t>0</w:t>
      </w:r>
      <w:r w:rsidR="00487CAE">
        <w:rPr>
          <w:b/>
          <w:noProof/>
          <w:sz w:val="24"/>
          <w:lang w:val="en-US"/>
        </w:rPr>
        <w:t>2352</w:t>
      </w:r>
    </w:p>
    <w:p w:rsidR="005D3A8A" w:rsidRDefault="002D1A82" w:rsidP="005D3A8A">
      <w:pPr>
        <w:pStyle w:val="CRCoverPage"/>
        <w:outlineLvl w:val="0"/>
        <w:rPr>
          <w:b/>
          <w:noProof/>
          <w:sz w:val="24"/>
          <w:lang w:eastAsia="zh-CN"/>
        </w:rPr>
      </w:pPr>
      <w:r w:rsidRPr="00681977">
        <w:rPr>
          <w:rFonts w:cs="Arial"/>
          <w:b/>
          <w:bCs/>
          <w:sz w:val="24"/>
          <w:szCs w:val="24"/>
        </w:rPr>
        <w:t>Elbonia</w:t>
      </w:r>
      <w:r>
        <w:rPr>
          <w:rFonts w:cs="Arial"/>
          <w:b/>
          <w:bCs/>
          <w:sz w:val="24"/>
          <w:szCs w:val="24"/>
        </w:rPr>
        <w:t>, 6</w:t>
      </w:r>
      <w:r w:rsidRPr="000D1914">
        <w:rPr>
          <w:b/>
          <w:noProof/>
          <w:sz w:val="24"/>
          <w:lang w:eastAsia="zh-CN"/>
        </w:rPr>
        <w:t xml:space="preserve"> – </w:t>
      </w:r>
      <w:r>
        <w:rPr>
          <w:b/>
          <w:noProof/>
          <w:sz w:val="24"/>
          <w:lang w:eastAsia="zh-CN"/>
        </w:rPr>
        <w:t>12</w:t>
      </w:r>
      <w:r w:rsidRPr="001164A5">
        <w:rPr>
          <w:rFonts w:cs="Arial"/>
          <w:b/>
          <w:bCs/>
          <w:sz w:val="24"/>
          <w:szCs w:val="24"/>
        </w:rPr>
        <w:t xml:space="preserve"> </w:t>
      </w:r>
      <w:r>
        <w:rPr>
          <w:rFonts w:cs="Arial"/>
          <w:b/>
          <w:bCs/>
          <w:sz w:val="24"/>
          <w:szCs w:val="24"/>
        </w:rPr>
        <w:t>April</w:t>
      </w:r>
      <w:r w:rsidRPr="007551CD">
        <w:rPr>
          <w:rFonts w:cs="Arial"/>
          <w:b/>
          <w:bCs/>
          <w:sz w:val="24"/>
          <w:szCs w:val="24"/>
        </w:rPr>
        <w:t xml:space="preserve"> </w:t>
      </w:r>
      <w:r w:rsidRPr="001164A5">
        <w:rPr>
          <w:rFonts w:cs="Arial"/>
          <w:b/>
          <w:bCs/>
          <w:sz w:val="24"/>
          <w:szCs w:val="24"/>
        </w:rPr>
        <w:t>2022</w:t>
      </w:r>
      <w:r w:rsidR="00EC0921">
        <w:rPr>
          <w:rFonts w:hint="eastAsia"/>
          <w:b/>
          <w:noProof/>
          <w:sz w:val="24"/>
          <w:lang w:eastAsia="zh-CN"/>
        </w:rPr>
        <w:tab/>
      </w:r>
      <w:r w:rsidR="00593408">
        <w:rPr>
          <w:b/>
          <w:noProof/>
          <w:sz w:val="24"/>
          <w:lang w:eastAsia="zh-CN"/>
        </w:rPr>
        <w:tab/>
      </w:r>
      <w:r w:rsidR="00593408">
        <w:rPr>
          <w:b/>
          <w:noProof/>
          <w:sz w:val="24"/>
          <w:lang w:eastAsia="zh-CN"/>
        </w:rPr>
        <w:tab/>
      </w:r>
      <w:r w:rsidR="00593408">
        <w:rPr>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EC0921">
        <w:rPr>
          <w:rFonts w:hint="eastAsia"/>
          <w:b/>
          <w:noProof/>
          <w:sz w:val="24"/>
          <w:lang w:eastAsia="zh-CN"/>
        </w:rPr>
        <w:tab/>
      </w:r>
      <w:r w:rsidR="004C0ABF">
        <w:rPr>
          <w:b/>
          <w:noProof/>
          <w:sz w:val="24"/>
          <w:lang w:eastAsia="zh-CN"/>
        </w:rPr>
        <w:t xml:space="preserve">  </w:t>
      </w:r>
      <w:r w:rsidR="004C0ABF">
        <w:rPr>
          <w:b/>
          <w:noProof/>
          <w:sz w:val="24"/>
          <w:lang w:eastAsia="zh-CN"/>
        </w:rPr>
        <w:tab/>
        <w:t xml:space="preserve">    </w:t>
      </w:r>
      <w:r w:rsidR="002543B3">
        <w:rPr>
          <w:b/>
          <w:noProof/>
          <w:sz w:val="24"/>
          <w:lang w:eastAsia="zh-CN"/>
        </w:rPr>
        <w:t xml:space="preserve">    </w:t>
      </w:r>
      <w:r w:rsidR="008431B2">
        <w:rPr>
          <w:b/>
          <w:noProof/>
          <w:sz w:val="24"/>
          <w:lang w:eastAsia="zh-CN"/>
        </w:rPr>
        <w:t xml:space="preserve">             </w:t>
      </w:r>
      <w:r w:rsidR="00EC0921" w:rsidRPr="001623AB">
        <w:rPr>
          <w:rFonts w:hint="eastAsia"/>
          <w:b/>
          <w:noProof/>
          <w:color w:val="0000FF"/>
          <w:sz w:val="24"/>
          <w:lang w:eastAsia="zh-CN"/>
        </w:rPr>
        <w:t>(</w:t>
      </w:r>
      <w:r w:rsidR="008431B2">
        <w:rPr>
          <w:b/>
          <w:noProof/>
          <w:color w:val="0000FF"/>
          <w:sz w:val="24"/>
          <w:lang w:eastAsia="zh-CN"/>
        </w:rPr>
        <w:t xml:space="preserve">was </w:t>
      </w:r>
      <w:r>
        <w:rPr>
          <w:b/>
          <w:noProof/>
          <w:color w:val="0000FF"/>
          <w:sz w:val="24"/>
          <w:lang w:val="en-US"/>
        </w:rPr>
        <w:t>S2-22</w:t>
      </w:r>
      <w:r w:rsidR="004C0ABF" w:rsidRPr="001623AB">
        <w:rPr>
          <w:b/>
          <w:noProof/>
          <w:color w:val="0000FF"/>
          <w:sz w:val="24"/>
          <w:lang w:val="en-US"/>
        </w:rPr>
        <w:t>0xxxx</w:t>
      </w:r>
      <w:r w:rsidR="00EC0921"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487CAE" w:rsidP="00B61DC9">
            <w:pPr>
              <w:pStyle w:val="CRCoverPage"/>
              <w:spacing w:after="0"/>
              <w:ind w:right="140"/>
              <w:jc w:val="center"/>
              <w:rPr>
                <w:noProof/>
              </w:rPr>
            </w:pPr>
            <w:r>
              <w:rPr>
                <w:b/>
                <w:noProof/>
                <w:sz w:val="28"/>
                <w:lang w:eastAsia="zh-CN"/>
              </w:rPr>
              <w:t>0096</w:t>
            </w:r>
            <w:bookmarkStart w:id="1" w:name="_GoBack"/>
            <w:bookmarkEnd w:id="1"/>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944585">
            <w:pPr>
              <w:pStyle w:val="CRCoverPage"/>
              <w:spacing w:after="0"/>
              <w:jc w:val="center"/>
              <w:rPr>
                <w:noProof/>
                <w:sz w:val="28"/>
                <w:lang w:eastAsia="zh-CN"/>
              </w:rPr>
            </w:pPr>
            <w:r w:rsidRPr="00F7357A">
              <w:rPr>
                <w:b/>
                <w:noProof/>
                <w:sz w:val="28"/>
                <w:lang w:eastAsia="zh-CN"/>
              </w:rPr>
              <w:t>17.</w:t>
            </w:r>
            <w:r w:rsidR="00F7357A">
              <w:rPr>
                <w:b/>
                <w:noProof/>
                <w:sz w:val="28"/>
                <w:lang w:eastAsia="zh-CN"/>
              </w:rPr>
              <w:t>2</w:t>
            </w:r>
            <w:r w:rsidRPr="00F7357A">
              <w:rPr>
                <w:b/>
                <w:noProof/>
                <w:sz w:val="28"/>
                <w:lang w:eastAsia="zh-CN"/>
              </w:rPr>
              <w:t>.</w:t>
            </w:r>
            <w:r w:rsidR="00944585" w:rsidRPr="00F7357A">
              <w:rPr>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944585" w:rsidP="0059563A">
            <w:pPr>
              <w:pStyle w:val="CRCoverPage"/>
              <w:spacing w:after="0"/>
              <w:ind w:left="100"/>
              <w:rPr>
                <w:noProof/>
              </w:rPr>
            </w:pPr>
            <w:r>
              <w:rPr>
                <w:lang w:eastAsia="zh-CN"/>
              </w:rPr>
              <w:t>Differ source L2ID for unstructured type PDU session</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4C0ABF" w:rsidP="009C3CA2">
            <w:pPr>
              <w:pStyle w:val="CRCoverPage"/>
              <w:spacing w:after="0"/>
              <w:ind w:left="100"/>
              <w:rPr>
                <w:noProof/>
              </w:rPr>
            </w:pPr>
            <w:r>
              <w:rPr>
                <w:noProof/>
                <w:lang w:eastAsia="zh-CN"/>
              </w:rPr>
              <w:t>ASUSTeK</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0D1914" w:rsidP="005E7C0C">
            <w:pPr>
              <w:pStyle w:val="CRCoverPage"/>
              <w:spacing w:after="0"/>
              <w:ind w:left="100"/>
              <w:rPr>
                <w:noProof/>
              </w:rPr>
            </w:pPr>
            <w:r w:rsidRPr="000D1914">
              <w:rPr>
                <w:rFonts w:cs="Arial"/>
              </w:rPr>
              <w:t>5G_ProSe</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0D1914">
            <w:pPr>
              <w:pStyle w:val="CRCoverPage"/>
              <w:spacing w:after="0"/>
              <w:ind w:left="100"/>
              <w:rPr>
                <w:noProof/>
              </w:rPr>
            </w:pPr>
            <w:r>
              <w:rPr>
                <w:noProof/>
                <w:lang w:eastAsia="zh-CN"/>
              </w:rPr>
              <w:t>202</w:t>
            </w:r>
            <w:r w:rsidR="000D1914">
              <w:rPr>
                <w:rFonts w:hint="eastAsia"/>
                <w:noProof/>
                <w:lang w:eastAsia="zh-CN"/>
              </w:rPr>
              <w:t>2</w:t>
            </w:r>
            <w:r>
              <w:rPr>
                <w:noProof/>
                <w:lang w:eastAsia="zh-CN"/>
              </w:rPr>
              <w:t>-</w:t>
            </w:r>
            <w:r w:rsidR="005B6D2D">
              <w:rPr>
                <w:noProof/>
                <w:lang w:eastAsia="zh-CN"/>
              </w:rPr>
              <w:t>03</w:t>
            </w:r>
            <w:r>
              <w:rPr>
                <w:noProof/>
                <w:lang w:eastAsia="zh-CN"/>
              </w:rPr>
              <w:t>-</w:t>
            </w:r>
            <w:r w:rsidR="005B6D2D">
              <w:rPr>
                <w:noProof/>
                <w:lang w:eastAsia="zh-CN"/>
              </w:rPr>
              <w:t>29</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944585" w:rsidP="005E7C0C">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D50F8B" w:rsidP="005E7C0C">
            <w:pPr>
              <w:pStyle w:val="CRCoverPage"/>
              <w:spacing w:after="0"/>
              <w:ind w:left="100"/>
              <w:rPr>
                <w:noProof/>
              </w:rPr>
            </w:pPr>
            <w:r>
              <w:fldChar w:fldCharType="begin"/>
            </w:r>
            <w:r>
              <w:instrText xml:space="preserve"> DOCPROPERTY  Release  \* MERGEFORMAT </w:instrText>
            </w:r>
            <w: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4585" w:rsidRDefault="00EE3576" w:rsidP="00D37A56">
            <w:pPr>
              <w:pStyle w:val="CRCoverPage"/>
              <w:ind w:left="100"/>
              <w:jc w:val="both"/>
              <w:rPr>
                <w:rFonts w:eastAsia="新細明體"/>
                <w:noProof/>
                <w:lang w:eastAsia="zh-TW"/>
              </w:rPr>
            </w:pPr>
            <w:r>
              <w:rPr>
                <w:rFonts w:eastAsia="新細明體"/>
                <w:noProof/>
                <w:lang w:eastAsia="zh-TW"/>
              </w:rPr>
              <w:t xml:space="preserve">According to the current TS23.304, the L3 U2N Relay UE performs relaying </w:t>
            </w:r>
            <w:r w:rsidR="0073005D">
              <w:rPr>
                <w:rFonts w:eastAsia="新細明體"/>
                <w:noProof/>
                <w:lang w:eastAsia="zh-TW"/>
              </w:rPr>
              <w:t>U</w:t>
            </w:r>
            <w:r>
              <w:rPr>
                <w:rFonts w:eastAsia="新細明體"/>
                <w:noProof/>
                <w:lang w:eastAsia="zh-TW"/>
              </w:rPr>
              <w:t xml:space="preserve">nstructured traffic based on a mapping between the PC5 </w:t>
            </w:r>
            <w:r w:rsidR="0073005D">
              <w:rPr>
                <w:rFonts w:eastAsia="新細明體"/>
                <w:noProof/>
                <w:lang w:eastAsia="zh-TW"/>
              </w:rPr>
              <w:t>L</w:t>
            </w:r>
            <w:r>
              <w:rPr>
                <w:rFonts w:eastAsia="新細明體"/>
                <w:noProof/>
                <w:lang w:eastAsia="zh-TW"/>
              </w:rPr>
              <w:t>ink Identifier and the PDU Session ID</w:t>
            </w:r>
            <w:r w:rsidR="002D3120">
              <w:rPr>
                <w:rFonts w:eastAsia="新細明體"/>
                <w:noProof/>
                <w:lang w:eastAsia="zh-TW"/>
              </w:rPr>
              <w:t>.</w:t>
            </w:r>
            <w:r w:rsidR="0073005D">
              <w:rPr>
                <w:rFonts w:eastAsia="新細明體"/>
                <w:noProof/>
                <w:lang w:eastAsia="zh-TW"/>
              </w:rPr>
              <w:t xml:space="preserve"> Since the PC5 Link Identfier is not included in layer-2 frames sent on the layer-2 link etablished between the L3 U2N Relay UE and the remote UE, the L3 U2N Relay UE relies on the pair of Source L2ID and Destination L2ID of the layer-2 frames to </w:t>
            </w:r>
            <w:r w:rsidR="0073005D" w:rsidRPr="0073005D">
              <w:rPr>
                <w:rFonts w:eastAsia="新細明體"/>
                <w:noProof/>
                <w:lang w:eastAsia="zh-TW"/>
              </w:rPr>
              <w:t xml:space="preserve">recognize </w:t>
            </w:r>
            <w:r w:rsidR="0073005D">
              <w:rPr>
                <w:rFonts w:eastAsia="新細明體"/>
                <w:noProof/>
                <w:lang w:eastAsia="zh-TW"/>
              </w:rPr>
              <w:t>the PC5 Link Identifier of the layer-2 link. And then</w:t>
            </w:r>
            <w:r w:rsidR="00212A8D">
              <w:rPr>
                <w:rFonts w:eastAsia="新細明體"/>
                <w:noProof/>
                <w:lang w:eastAsia="zh-TW"/>
              </w:rPr>
              <w:t xml:space="preserve">, based on the recognized PC5 Link Identifier and the mapped PDU session ID, the L3 U2N Relay UE </w:t>
            </w:r>
            <w:r w:rsidR="00CD2E02">
              <w:rPr>
                <w:rFonts w:eastAsia="新細明體"/>
                <w:noProof/>
                <w:lang w:eastAsia="zh-TW"/>
              </w:rPr>
              <w:t>forwards</w:t>
            </w:r>
            <w:r w:rsidR="00212A8D">
              <w:rPr>
                <w:rFonts w:eastAsia="新細明體"/>
                <w:noProof/>
                <w:lang w:eastAsia="zh-TW"/>
              </w:rPr>
              <w:t xml:space="preserve"> the </w:t>
            </w:r>
            <w:r w:rsidR="00F62925">
              <w:rPr>
                <w:rFonts w:eastAsia="新細明體"/>
                <w:noProof/>
                <w:lang w:eastAsia="zh-TW"/>
              </w:rPr>
              <w:t>remote UE’s</w:t>
            </w:r>
            <w:r w:rsidR="00212A8D">
              <w:rPr>
                <w:rFonts w:eastAsia="新細明體"/>
                <w:noProof/>
                <w:lang w:eastAsia="zh-TW"/>
              </w:rPr>
              <w:t xml:space="preserve"> packets to the corresponding Unstructured type PDU session.</w:t>
            </w:r>
          </w:p>
          <w:p w:rsidR="00D37A56" w:rsidRPr="00D37A56" w:rsidRDefault="00D37A56" w:rsidP="002D3120">
            <w:pPr>
              <w:pStyle w:val="CRCoverPage"/>
              <w:ind w:left="100"/>
              <w:rPr>
                <w:rFonts w:ascii="Times New Roman" w:eastAsia="DengXian" w:hAnsi="Times New Roman"/>
                <w:i/>
              </w:rPr>
            </w:pPr>
            <w:bookmarkStart w:id="3" w:name="_Toc73625614"/>
            <w:bookmarkStart w:id="4" w:name="_Toc91144972"/>
            <w:r w:rsidRPr="00D37A56">
              <w:rPr>
                <w:rFonts w:ascii="Times New Roman" w:eastAsia="DengXian" w:hAnsi="Times New Roman"/>
                <w:i/>
                <w:lang w:eastAsia="zh-CN"/>
              </w:rPr>
              <w:t>6.5.1.1</w:t>
            </w:r>
            <w:r w:rsidRPr="00D37A56">
              <w:rPr>
                <w:rFonts w:ascii="Times New Roman" w:eastAsia="DengXian" w:hAnsi="Times New Roman"/>
                <w:i/>
                <w:lang w:eastAsia="zh-CN"/>
              </w:rPr>
              <w:tab/>
              <w:t>5G ProSe Communication via 5G ProSe Layer-3 UE-to-Network Relay</w:t>
            </w:r>
            <w:r w:rsidRPr="00D37A56">
              <w:rPr>
                <w:rFonts w:ascii="Times New Roman" w:eastAsia="DengXian" w:hAnsi="Times New Roman"/>
                <w:i/>
              </w:rPr>
              <w:t xml:space="preserve"> without N3IWF</w:t>
            </w:r>
            <w:bookmarkEnd w:id="3"/>
            <w:bookmarkEnd w:id="4"/>
          </w:p>
          <w:p w:rsidR="00D37A56" w:rsidRPr="00D37A56" w:rsidRDefault="00D37A56" w:rsidP="002D3120">
            <w:pPr>
              <w:pStyle w:val="CRCoverPage"/>
              <w:ind w:left="100"/>
              <w:rPr>
                <w:rFonts w:eastAsia="新細明體"/>
                <w:i/>
                <w:noProof/>
                <w:lang w:eastAsia="zh-TW"/>
              </w:rPr>
            </w:pPr>
            <w:r w:rsidRPr="00D37A56">
              <w:rPr>
                <w:rFonts w:ascii="Times New Roman" w:eastAsia="DengXian" w:hAnsi="Times New Roman"/>
                <w:i/>
              </w:rPr>
              <w:t>…</w:t>
            </w:r>
          </w:p>
          <w:p w:rsidR="00C70149" w:rsidRPr="00D37A56" w:rsidRDefault="00944585" w:rsidP="0073005D">
            <w:pPr>
              <w:pStyle w:val="CRCoverPage"/>
              <w:ind w:left="100"/>
              <w:rPr>
                <w:rFonts w:ascii="Times New Roman" w:eastAsia="DengXian" w:hAnsi="Times New Roman"/>
                <w:i/>
              </w:rPr>
            </w:pPr>
            <w:r w:rsidRPr="00D37A56">
              <w:rPr>
                <w:rFonts w:ascii="Times New Roman" w:eastAsia="DengXian" w:hAnsi="Times New Roman"/>
                <w:i/>
                <w:lang w:eastAsia="ko-KR"/>
              </w:rPr>
              <w:t xml:space="preserve">When the </w:t>
            </w:r>
            <w:r w:rsidRPr="00D37A56">
              <w:rPr>
                <w:rFonts w:ascii="Times New Roman" w:eastAsia="DengXian" w:hAnsi="Times New Roman"/>
                <w:i/>
              </w:rPr>
              <w:t xml:space="preserve">Unstructured </w:t>
            </w:r>
            <w:r w:rsidRPr="00D37A56">
              <w:rPr>
                <w:rFonts w:ascii="Times New Roman" w:eastAsia="DengXian" w:hAnsi="Times New Roman"/>
                <w:i/>
                <w:lang w:eastAsia="zh-CN"/>
              </w:rPr>
              <w:t xml:space="preserve">type PDU Session is used for </w:t>
            </w:r>
            <w:r w:rsidRPr="00D37A56">
              <w:rPr>
                <w:rFonts w:ascii="Times New Roman" w:eastAsia="DengXian" w:hAnsi="Times New Roman"/>
                <w:i/>
              </w:rPr>
              <w:t xml:space="preserve">Unstructured </w:t>
            </w:r>
            <w:r w:rsidRPr="00D37A56">
              <w:rPr>
                <w:rFonts w:ascii="Times New Roman" w:eastAsia="DengXian" w:hAnsi="Times New Roman"/>
                <w:i/>
                <w:lang w:eastAsia="zh-CN"/>
              </w:rPr>
              <w:t xml:space="preserve">traffic over PC5 reference point, </w:t>
            </w:r>
            <w:r w:rsidRPr="00CD2E02">
              <w:rPr>
                <w:rFonts w:ascii="Times New Roman" w:eastAsia="DengXian" w:hAnsi="Times New Roman"/>
                <w:i/>
                <w:highlight w:val="cyan"/>
                <w:lang w:eastAsia="zh-CN"/>
              </w:rPr>
              <w:t>the</w:t>
            </w:r>
            <w:r w:rsidRPr="00CD2E02">
              <w:rPr>
                <w:rFonts w:ascii="Times New Roman" w:eastAsia="DengXian" w:hAnsi="Times New Roman"/>
                <w:i/>
                <w:highlight w:val="cyan"/>
              </w:rPr>
              <w:t xml:space="preserve"> 5G ProSe</w:t>
            </w:r>
            <w:r w:rsidRPr="00CD2E02">
              <w:rPr>
                <w:rFonts w:ascii="Times New Roman" w:eastAsia="DengXian" w:hAnsi="Times New Roman"/>
                <w:i/>
                <w:highlight w:val="cyan"/>
                <w:lang w:eastAsia="zh-CN"/>
              </w:rPr>
              <w:t xml:space="preserve"> </w:t>
            </w:r>
            <w:r w:rsidRPr="00CD2E02">
              <w:rPr>
                <w:rFonts w:ascii="Times New Roman" w:eastAsia="DengXian" w:hAnsi="Times New Roman"/>
                <w:i/>
                <w:noProof/>
                <w:highlight w:val="cyan"/>
              </w:rPr>
              <w:t>Layer-3 UE-to-Network Relay</w:t>
            </w:r>
            <w:r w:rsidRPr="00CD2E02">
              <w:rPr>
                <w:rFonts w:ascii="Times New Roman" w:eastAsia="DengXian" w:hAnsi="Times New Roman"/>
                <w:i/>
                <w:highlight w:val="cyan"/>
              </w:rPr>
              <w:t xml:space="preserve"> performs traffic relaying based on a mapping between the PC5 Link Identifier and the PDU Session ID</w:t>
            </w:r>
            <w:r w:rsidRPr="00D37A56">
              <w:rPr>
                <w:rFonts w:ascii="Times New Roman" w:eastAsia="DengXian" w:hAnsi="Times New Roman"/>
                <w:i/>
              </w:rPr>
              <w:t>, and a mapping between PFI for PC5 L</w:t>
            </w:r>
            <w:r w:rsidRPr="00D37A56">
              <w:rPr>
                <w:rFonts w:ascii="Times New Roman" w:eastAsia="SimSun" w:hAnsi="Times New Roman"/>
                <w:i/>
                <w:lang w:eastAsia="zh-CN"/>
              </w:rPr>
              <w:t>ayer-</w:t>
            </w:r>
            <w:r w:rsidRPr="00D37A56">
              <w:rPr>
                <w:rFonts w:ascii="Times New Roman" w:eastAsia="DengXian" w:hAnsi="Times New Roman"/>
                <w:i/>
              </w:rPr>
              <w:t xml:space="preserve">2 link and the QFI for the PDU Session. These mappings are created when the Unstructured </w:t>
            </w:r>
            <w:r w:rsidRPr="00D37A56">
              <w:rPr>
                <w:rFonts w:ascii="Times New Roman" w:eastAsia="DengXian" w:hAnsi="Times New Roman"/>
                <w:i/>
                <w:lang w:eastAsia="zh-CN"/>
              </w:rPr>
              <w:t xml:space="preserve">type </w:t>
            </w:r>
            <w:r w:rsidRPr="00D37A56">
              <w:rPr>
                <w:rFonts w:ascii="Times New Roman" w:eastAsia="DengXian" w:hAnsi="Times New Roman"/>
                <w:i/>
              </w:rPr>
              <w:t xml:space="preserve">PDU Session is established for the 5G ProSe </w:t>
            </w:r>
            <w:r w:rsidRPr="00D37A56">
              <w:rPr>
                <w:rFonts w:ascii="Times New Roman" w:eastAsia="DengXian" w:hAnsi="Times New Roman"/>
                <w:i/>
                <w:lang w:eastAsia="zh-CN"/>
              </w:rPr>
              <w:t xml:space="preserve">Layer-3 </w:t>
            </w:r>
            <w:r w:rsidRPr="00D37A56">
              <w:rPr>
                <w:rFonts w:ascii="Times New Roman" w:eastAsia="DengXian" w:hAnsi="Times New Roman"/>
                <w:i/>
              </w:rPr>
              <w:t>Remote UE.</w:t>
            </w:r>
          </w:p>
          <w:p w:rsidR="00D37A56" w:rsidRDefault="00D37A56" w:rsidP="00D37A56">
            <w:pPr>
              <w:pStyle w:val="CRCoverPage"/>
              <w:ind w:left="100"/>
              <w:jc w:val="both"/>
              <w:rPr>
                <w:rFonts w:eastAsia="新細明體"/>
                <w:noProof/>
                <w:lang w:eastAsia="zh-TW"/>
              </w:rPr>
            </w:pPr>
          </w:p>
          <w:p w:rsidR="00D37A56" w:rsidRDefault="00D37A56" w:rsidP="00D37A56">
            <w:pPr>
              <w:pStyle w:val="CRCoverPage"/>
              <w:ind w:left="100"/>
              <w:jc w:val="both"/>
              <w:rPr>
                <w:rFonts w:eastAsia="新細明體"/>
                <w:noProof/>
                <w:lang w:eastAsia="zh-TW"/>
              </w:rPr>
            </w:pPr>
            <w:r w:rsidRPr="00D37A56">
              <w:rPr>
                <w:rFonts w:eastAsia="新細明體"/>
                <w:noProof/>
                <w:lang w:eastAsia="zh-TW"/>
              </w:rPr>
              <w:t xml:space="preserve">However, </w:t>
            </w:r>
            <w:r>
              <w:rPr>
                <w:rFonts w:eastAsia="新細明體"/>
                <w:noProof/>
                <w:lang w:eastAsia="zh-TW"/>
              </w:rPr>
              <w:t>the current TS23.304 allows the relay UE and the remote UE to self-assign their own source L2IDs.</w:t>
            </w:r>
            <w:r w:rsidR="00C3649F">
              <w:rPr>
                <w:rFonts w:eastAsia="新細明體"/>
                <w:noProof/>
                <w:lang w:eastAsia="zh-TW"/>
              </w:rPr>
              <w:t xml:space="preserve"> </w:t>
            </w:r>
            <w:r w:rsidR="00F855EB">
              <w:rPr>
                <w:rFonts w:eastAsia="新細明體"/>
                <w:noProof/>
                <w:lang w:eastAsia="zh-TW"/>
              </w:rPr>
              <w:t xml:space="preserve">In other words, there </w:t>
            </w:r>
            <w:r w:rsidR="00C3649F">
              <w:rPr>
                <w:rFonts w:eastAsia="新細明體"/>
                <w:noProof/>
                <w:lang w:eastAsia="zh-TW"/>
              </w:rPr>
              <w:t xml:space="preserve">is </w:t>
            </w:r>
            <w:r w:rsidR="00F855EB">
              <w:rPr>
                <w:rFonts w:eastAsia="新細明體"/>
                <w:noProof/>
                <w:lang w:eastAsia="zh-TW"/>
              </w:rPr>
              <w:t>no restriction</w:t>
            </w:r>
            <w:r w:rsidR="00C3649F">
              <w:rPr>
                <w:rFonts w:eastAsia="新細明體"/>
                <w:noProof/>
                <w:lang w:eastAsia="zh-TW"/>
              </w:rPr>
              <w:t xml:space="preserve"> </w:t>
            </w:r>
            <w:r w:rsidR="00F855EB">
              <w:rPr>
                <w:rFonts w:eastAsia="新細明體"/>
                <w:noProof/>
                <w:lang w:eastAsia="zh-TW"/>
              </w:rPr>
              <w:t xml:space="preserve">for </w:t>
            </w:r>
            <w:r w:rsidR="00C3649F">
              <w:rPr>
                <w:rFonts w:eastAsia="新細明體"/>
                <w:noProof/>
                <w:lang w:eastAsia="zh-TW"/>
              </w:rPr>
              <w:t xml:space="preserve">the remote UE </w:t>
            </w:r>
            <w:r w:rsidR="00F855EB">
              <w:rPr>
                <w:rFonts w:eastAsia="新細明體"/>
                <w:noProof/>
                <w:lang w:eastAsia="zh-TW"/>
              </w:rPr>
              <w:t xml:space="preserve">to </w:t>
            </w:r>
            <w:r w:rsidR="00C3649F">
              <w:rPr>
                <w:rFonts w:eastAsia="新細明體"/>
                <w:noProof/>
                <w:lang w:eastAsia="zh-TW"/>
              </w:rPr>
              <w:t xml:space="preserve">assign </w:t>
            </w:r>
            <w:r w:rsidR="00F855EB">
              <w:rPr>
                <w:rFonts w:eastAsia="新細明體"/>
                <w:noProof/>
                <w:lang w:eastAsia="zh-TW"/>
              </w:rPr>
              <w:t xml:space="preserve">and use </w:t>
            </w:r>
            <w:r w:rsidR="00C3649F">
              <w:rPr>
                <w:rFonts w:eastAsia="新細明體"/>
                <w:noProof/>
                <w:lang w:eastAsia="zh-TW"/>
              </w:rPr>
              <w:t xml:space="preserve">the same source L2ID </w:t>
            </w:r>
            <w:r w:rsidR="00F855EB">
              <w:rPr>
                <w:rFonts w:eastAsia="新細明體"/>
                <w:noProof/>
                <w:lang w:eastAsia="zh-TW"/>
              </w:rPr>
              <w:t>for multiple layer-2 links connected to the same the relay UE.</w:t>
            </w:r>
            <w:r w:rsidR="00C3649F">
              <w:rPr>
                <w:rFonts w:eastAsia="新細明體"/>
                <w:noProof/>
                <w:lang w:eastAsia="zh-TW"/>
              </w:rPr>
              <w:t xml:space="preserve"> </w:t>
            </w:r>
          </w:p>
          <w:p w:rsidR="00D37A56" w:rsidRPr="00D37A56" w:rsidRDefault="00D37A56" w:rsidP="00D37A56">
            <w:pPr>
              <w:pStyle w:val="CRCoverPage"/>
              <w:ind w:left="100"/>
              <w:jc w:val="both"/>
              <w:rPr>
                <w:rFonts w:ascii="Times New Roman" w:eastAsia="DengXian" w:hAnsi="Times New Roman"/>
                <w:i/>
              </w:rPr>
            </w:pPr>
            <w:bookmarkStart w:id="5" w:name="_Toc69883530"/>
            <w:bookmarkStart w:id="6" w:name="_Toc73625545"/>
            <w:bookmarkStart w:id="7" w:name="_Toc91144902"/>
            <w:r w:rsidRPr="00D37A56">
              <w:rPr>
                <w:rFonts w:ascii="Times New Roman" w:eastAsia="DengXian" w:hAnsi="Times New Roman"/>
                <w:i/>
              </w:rPr>
              <w:t>5.8.2</w:t>
            </w:r>
            <w:r w:rsidRPr="00D37A56">
              <w:rPr>
                <w:rFonts w:ascii="Times New Roman" w:eastAsia="DengXian" w:hAnsi="Times New Roman"/>
                <w:i/>
              </w:rPr>
              <w:tab/>
              <w:t xml:space="preserve">Identifiers for 5G </w:t>
            </w:r>
            <w:r w:rsidRPr="00D37A56">
              <w:rPr>
                <w:rFonts w:ascii="Times New Roman" w:eastAsia="DengXian" w:hAnsi="Times New Roman"/>
                <w:i/>
                <w:noProof/>
              </w:rPr>
              <w:t>ProSe</w:t>
            </w:r>
            <w:r w:rsidRPr="00D37A56">
              <w:rPr>
                <w:rFonts w:ascii="Times New Roman" w:eastAsia="DengXian" w:hAnsi="Times New Roman"/>
                <w:i/>
              </w:rPr>
              <w:t xml:space="preserve"> Direct Communication</w:t>
            </w:r>
            <w:bookmarkEnd w:id="5"/>
            <w:bookmarkEnd w:id="6"/>
            <w:bookmarkEnd w:id="7"/>
          </w:p>
          <w:p w:rsidR="00D37A56" w:rsidRPr="00D37A56" w:rsidRDefault="00D37A56" w:rsidP="00D37A56">
            <w:pPr>
              <w:pStyle w:val="CRCoverPage"/>
              <w:ind w:left="100"/>
              <w:jc w:val="both"/>
              <w:rPr>
                <w:rFonts w:eastAsia="新細明體"/>
                <w:i/>
                <w:noProof/>
                <w:lang w:eastAsia="zh-TW"/>
              </w:rPr>
            </w:pPr>
            <w:r w:rsidRPr="00D37A56">
              <w:rPr>
                <w:rFonts w:ascii="Times New Roman" w:eastAsia="DengXian" w:hAnsi="Times New Roman"/>
                <w:i/>
              </w:rPr>
              <w:t>…</w:t>
            </w:r>
          </w:p>
          <w:p w:rsidR="0073005D" w:rsidRPr="00D37A56" w:rsidRDefault="00944585" w:rsidP="0073005D">
            <w:pPr>
              <w:pStyle w:val="CRCoverPage"/>
              <w:ind w:left="100"/>
              <w:rPr>
                <w:rFonts w:ascii="Times New Roman" w:eastAsia="DengXian" w:hAnsi="Times New Roman"/>
                <w:i/>
                <w:lang w:eastAsia="ko-KR"/>
              </w:rPr>
            </w:pPr>
            <w:r w:rsidRPr="00D37A56">
              <w:rPr>
                <w:rFonts w:ascii="Times New Roman" w:eastAsia="DengXian" w:hAnsi="Times New Roman"/>
                <w:i/>
                <w:lang w:eastAsia="ko-KR"/>
              </w:rPr>
              <w:t xml:space="preserve">Source and Destination Layer-2 IDs are included in layer-2 frames sent on the layer-2 link of the PC5 reference point identifying the layer-2 source and </w:t>
            </w:r>
            <w:r w:rsidRPr="00D37A56">
              <w:rPr>
                <w:rFonts w:ascii="Times New Roman" w:eastAsia="DengXian" w:hAnsi="Times New Roman"/>
                <w:i/>
                <w:lang w:eastAsia="ko-KR"/>
              </w:rPr>
              <w:lastRenderedPageBreak/>
              <w:t xml:space="preserve">destination of these frames. </w:t>
            </w:r>
            <w:r w:rsidRPr="00CD2E02">
              <w:rPr>
                <w:rFonts w:ascii="Times New Roman" w:eastAsia="DengXian" w:hAnsi="Times New Roman"/>
                <w:i/>
                <w:highlight w:val="cyan"/>
                <w:lang w:eastAsia="ko-KR"/>
              </w:rPr>
              <w:t>Source Layer-2 IDs are always self-assigned by the UE originating the corresponding layer-2 frames</w:t>
            </w:r>
            <w:r w:rsidRPr="00D37A56">
              <w:rPr>
                <w:rFonts w:ascii="Times New Roman" w:eastAsia="DengXian" w:hAnsi="Times New Roman"/>
                <w:i/>
                <w:lang w:eastAsia="ko-KR"/>
              </w:rPr>
              <w:t>.</w:t>
            </w:r>
          </w:p>
          <w:p w:rsidR="00944585" w:rsidRPr="00D37A56" w:rsidRDefault="00944585" w:rsidP="0073005D">
            <w:pPr>
              <w:pStyle w:val="CRCoverPage"/>
              <w:ind w:left="100"/>
              <w:rPr>
                <w:rFonts w:eastAsia="DengXian"/>
                <w:i/>
                <w:lang w:eastAsia="ko-KR"/>
              </w:rPr>
            </w:pPr>
            <w:r w:rsidRPr="00D37A56">
              <w:rPr>
                <w:rFonts w:ascii="Times New Roman" w:eastAsia="DengXian" w:hAnsi="Times New Roman"/>
                <w:i/>
                <w:lang w:eastAsia="ko-KR"/>
              </w:rPr>
              <w:t xml:space="preserve">The selection of the Source and Destination Layer-2 ID(s) by a UE depends on </w:t>
            </w:r>
            <w:r w:rsidRPr="00D37A56">
              <w:rPr>
                <w:rFonts w:ascii="Times New Roman" w:eastAsia="DengXian" w:hAnsi="Times New Roman"/>
                <w:i/>
              </w:rPr>
              <w:t xml:space="preserve">the communication mode of 5G ProSe direct communication over PC5 reference point for this layer-2 link, as described in clauses 5.8.2.2, 5.8.2.3, and 5.8.2.4. </w:t>
            </w:r>
            <w:r w:rsidRPr="00CD2E02">
              <w:rPr>
                <w:rFonts w:ascii="Times New Roman" w:eastAsia="DengXian" w:hAnsi="Times New Roman"/>
                <w:i/>
                <w:highlight w:val="cyan"/>
              </w:rPr>
              <w:t>The Source Layer-2 IDs may differ between different communication modes</w:t>
            </w:r>
            <w:r w:rsidRPr="00D37A56">
              <w:rPr>
                <w:rFonts w:ascii="Times New Roman" w:eastAsia="DengXian" w:hAnsi="Times New Roman"/>
                <w:i/>
              </w:rPr>
              <w:t>.</w:t>
            </w:r>
          </w:p>
          <w:p w:rsidR="00944585" w:rsidRPr="00C70149" w:rsidRDefault="00944585" w:rsidP="00C70149">
            <w:pPr>
              <w:pStyle w:val="CRCoverPage"/>
              <w:ind w:left="100"/>
              <w:rPr>
                <w:rFonts w:ascii="Times New Roman" w:eastAsia="DengXian" w:hAnsi="Times New Roman"/>
                <w:i/>
                <w:lang w:eastAsia="ko-KR"/>
              </w:rPr>
            </w:pPr>
          </w:p>
          <w:p w:rsidR="00D722B1" w:rsidRPr="009727CE" w:rsidRDefault="00CD2E02" w:rsidP="00C70149">
            <w:pPr>
              <w:pStyle w:val="CRCoverPage"/>
              <w:ind w:left="100"/>
              <w:jc w:val="both"/>
              <w:rPr>
                <w:noProof/>
                <w:lang w:val="de-DE" w:eastAsia="zh-CN"/>
              </w:rPr>
            </w:pPr>
            <w:r>
              <w:rPr>
                <w:rFonts w:eastAsia="新細明體"/>
                <w:noProof/>
                <w:lang w:eastAsia="zh-TW"/>
              </w:rPr>
              <w:t xml:space="preserve">If the remote UE needs to </w:t>
            </w:r>
            <w:r>
              <w:rPr>
                <w:rFonts w:eastAsia="新細明體" w:hint="eastAsia"/>
                <w:noProof/>
                <w:lang w:eastAsia="zh-TW"/>
              </w:rPr>
              <w:t>initiate</w:t>
            </w:r>
            <w:r w:rsidR="00F855EB">
              <w:rPr>
                <w:rFonts w:eastAsia="新細明體" w:hint="eastAsia"/>
                <w:noProof/>
                <w:lang w:eastAsia="zh-TW"/>
              </w:rPr>
              <w:t xml:space="preserve"> multiple </w:t>
            </w:r>
            <w:r w:rsidR="00F855EB">
              <w:rPr>
                <w:rFonts w:eastAsia="新細明體"/>
                <w:noProof/>
                <w:lang w:eastAsia="zh-TW"/>
              </w:rPr>
              <w:t xml:space="preserve">connectivity services associated with Unstructured type PDU sessions, </w:t>
            </w:r>
            <w:r>
              <w:rPr>
                <w:rFonts w:eastAsia="新細明體"/>
                <w:noProof/>
                <w:lang w:eastAsia="zh-TW"/>
              </w:rPr>
              <w:t xml:space="preserve">the remote UE shall establish separate layer-2 links for these connectivity services with the L3 U2N Relay UE. </w:t>
            </w:r>
            <w:r w:rsidR="00C04AC7">
              <w:rPr>
                <w:rFonts w:eastAsia="新細明體"/>
                <w:noProof/>
                <w:lang w:eastAsia="zh-TW"/>
              </w:rPr>
              <w:t>In order for the L3 U2N Relay UE to recognize each PC5 Link Identifier for each layer-2 link of a connectivity service</w:t>
            </w:r>
            <w:r>
              <w:rPr>
                <w:rFonts w:eastAsia="新細明體"/>
                <w:noProof/>
                <w:lang w:eastAsia="zh-TW"/>
              </w:rPr>
              <w:t>,</w:t>
            </w:r>
            <w:r w:rsidR="00C04AC7">
              <w:rPr>
                <w:rFonts w:eastAsia="新細明體"/>
                <w:noProof/>
                <w:lang w:eastAsia="zh-TW"/>
              </w:rPr>
              <w:t xml:space="preserve"> </w:t>
            </w:r>
            <w:r>
              <w:rPr>
                <w:rFonts w:eastAsia="新細明體"/>
                <w:noProof/>
                <w:lang w:eastAsia="zh-TW"/>
              </w:rPr>
              <w:t xml:space="preserve">these layer-2 links established between the remote UE and the L3 U2N Relay UE </w:t>
            </w:r>
            <w:r w:rsidR="00C04AC7">
              <w:rPr>
                <w:rFonts w:eastAsia="新細明體"/>
                <w:noProof/>
                <w:lang w:eastAsia="zh-TW"/>
              </w:rPr>
              <w:t>for relaying Unstructured traffic shall</w:t>
            </w:r>
            <w:r>
              <w:rPr>
                <w:rFonts w:eastAsia="新細明體"/>
                <w:noProof/>
                <w:lang w:eastAsia="zh-TW"/>
              </w:rPr>
              <w:t xml:space="preserve"> use different pairs of Source L2ID and Destination L2ID</w:t>
            </w:r>
            <w:r w:rsidR="00F855EB">
              <w:rPr>
                <w:rFonts w:eastAsia="新細明體"/>
                <w:noProof/>
                <w:lang w:eastAsia="zh-TW"/>
              </w:rPr>
              <w:t>.</w:t>
            </w:r>
            <w:r w:rsidR="006424C1">
              <w:rPr>
                <w:rFonts w:eastAsia="新細明體"/>
                <w:noProof/>
                <w:lang w:eastAsia="zh-TW"/>
              </w:rPr>
              <w:t xml:space="preserve"> </w:t>
            </w:r>
            <w:r w:rsidR="00C70149">
              <w:rPr>
                <w:rFonts w:eastAsia="新細明體"/>
                <w:noProof/>
                <w:lang w:eastAsia="zh-TW"/>
              </w:rPr>
              <w:t>Therefore</w:t>
            </w:r>
            <w:r w:rsidR="006424C1">
              <w:rPr>
                <w:rFonts w:eastAsia="新細明體"/>
                <w:noProof/>
                <w:lang w:eastAsia="zh-TW"/>
              </w:rPr>
              <w:t xml:space="preserve">, the remote UE shall assign a new source L2ID when it tends to establish a new layer-2 link </w:t>
            </w:r>
            <w:r w:rsidR="00B87C9C">
              <w:rPr>
                <w:rFonts w:eastAsia="新細明體"/>
                <w:noProof/>
                <w:lang w:eastAsia="zh-TW"/>
              </w:rPr>
              <w:t xml:space="preserve">for relaying Unstructured traffic </w:t>
            </w:r>
            <w:r w:rsidR="006424C1">
              <w:rPr>
                <w:rFonts w:eastAsia="新細明體"/>
                <w:noProof/>
                <w:lang w:eastAsia="zh-TW"/>
              </w:rPr>
              <w:t>with the L3 U2N Relay UE.</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6424C1" w:rsidP="005D668F">
            <w:pPr>
              <w:pStyle w:val="CRCoverPage"/>
              <w:spacing w:after="0"/>
              <w:ind w:left="100"/>
              <w:rPr>
                <w:noProof/>
              </w:rPr>
            </w:pPr>
            <w:r>
              <w:rPr>
                <w:lang w:eastAsia="zh-CN"/>
              </w:rPr>
              <w:t>In the sub-clause 5.8.</w:t>
            </w:r>
            <w:r w:rsidR="00F7357A">
              <w:rPr>
                <w:lang w:eastAsia="zh-CN"/>
              </w:rPr>
              <w:t>3</w:t>
            </w:r>
            <w:r w:rsidR="002D3120">
              <w:rPr>
                <w:lang w:eastAsia="zh-CN"/>
              </w:rPr>
              <w:t>.1</w:t>
            </w:r>
            <w:r w:rsidR="00491999">
              <w:rPr>
                <w:lang w:eastAsia="zh-CN"/>
              </w:rPr>
              <w:t>, the description of “</w:t>
            </w:r>
            <w:r w:rsidR="00F7357A" w:rsidRPr="00F7357A">
              <w:rPr>
                <w:i/>
                <w:lang w:eastAsia="zh-CN"/>
              </w:rPr>
              <w:t>, and are different from any other self-selected Source Layer-2 IDs used in 5G ProSe UE-to-Network Relay Communication for relaying Unstructured traffic</w:t>
            </w:r>
            <w:r w:rsidR="00491999">
              <w:rPr>
                <w:lang w:eastAsia="zh-CN"/>
              </w:rPr>
              <w:t>”</w:t>
            </w:r>
            <w:r w:rsidR="00491999">
              <w:rPr>
                <w:rFonts w:hint="eastAsia"/>
                <w:lang w:eastAsia="zh-CN"/>
              </w:rPr>
              <w:t xml:space="preserve"> is added.</w:t>
            </w:r>
            <w:r w:rsidR="001B1F90">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303D41" w:rsidP="004B5031">
            <w:pPr>
              <w:pStyle w:val="CRCoverPage"/>
              <w:tabs>
                <w:tab w:val="right" w:pos="6862"/>
              </w:tabs>
              <w:spacing w:after="0"/>
              <w:ind w:left="100"/>
              <w:rPr>
                <w:noProof/>
              </w:rPr>
            </w:pPr>
            <w:r>
              <w:rPr>
                <w:rFonts w:eastAsia="SimSun"/>
                <w:noProof/>
                <w:lang w:eastAsia="zh-CN"/>
              </w:rPr>
              <w:t xml:space="preserve">The </w:t>
            </w:r>
            <w:r w:rsidR="005814DF">
              <w:rPr>
                <w:rFonts w:eastAsia="SimSun"/>
                <w:noProof/>
                <w:lang w:eastAsia="zh-CN"/>
              </w:rPr>
              <w:t>L3 U2N Relay UE cannot recongnize PC5 Link Identfier for each layer-2 link based on pair of Source L2ID and Destination L2ID included in the layer-2 frames if multiple layer-2 links share the same pair of Source L2ID and Destination L2ID</w:t>
            </w:r>
            <w:r w:rsidR="00B90EB9">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944585" w:rsidP="00F7357A">
            <w:pPr>
              <w:pStyle w:val="CRCoverPage"/>
              <w:spacing w:after="0"/>
              <w:ind w:left="100"/>
              <w:rPr>
                <w:noProof/>
                <w:lang w:eastAsia="zh-CN"/>
              </w:rPr>
            </w:pPr>
            <w:r>
              <w:rPr>
                <w:rFonts w:hint="eastAsia"/>
                <w:noProof/>
                <w:lang w:eastAsia="zh-CN"/>
              </w:rPr>
              <w:t>5.8.</w:t>
            </w:r>
            <w:r w:rsidR="00F7357A">
              <w:rPr>
                <w:noProof/>
                <w:lang w:eastAsia="zh-CN"/>
              </w:rPr>
              <w:t>3</w:t>
            </w:r>
            <w:r w:rsidR="000D1914">
              <w:rPr>
                <w:rFonts w:hint="eastAsia"/>
                <w:noProof/>
                <w:lang w:eastAsia="zh-CN"/>
              </w:rPr>
              <w:t>.1</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rsidR="00F7357A" w:rsidRPr="00F7357A" w:rsidRDefault="00F7357A" w:rsidP="00F7357A">
      <w:pPr>
        <w:keepNext/>
        <w:keepLines/>
        <w:spacing w:before="120"/>
        <w:ind w:left="1418" w:hanging="1418"/>
        <w:outlineLvl w:val="3"/>
        <w:rPr>
          <w:rFonts w:ascii="Arial" w:eastAsia="DengXian" w:hAnsi="Arial"/>
          <w:sz w:val="24"/>
        </w:rPr>
      </w:pPr>
      <w:bookmarkStart w:id="8" w:name="_Toc69883536"/>
      <w:bookmarkStart w:id="9" w:name="_Toc73625551"/>
      <w:bookmarkStart w:id="10" w:name="_Toc98836932"/>
      <w:r w:rsidRPr="00F7357A">
        <w:rPr>
          <w:rFonts w:ascii="Arial" w:eastAsia="DengXian" w:hAnsi="Arial"/>
          <w:sz w:val="24"/>
        </w:rPr>
        <w:t>5.8.3.1</w:t>
      </w:r>
      <w:r w:rsidRPr="00F7357A">
        <w:rPr>
          <w:rFonts w:ascii="Arial" w:eastAsia="DengXian" w:hAnsi="Arial"/>
          <w:sz w:val="24"/>
        </w:rPr>
        <w:tab/>
        <w:t xml:space="preserve">Common identifiers for 5G </w:t>
      </w:r>
      <w:r w:rsidRPr="00F7357A">
        <w:rPr>
          <w:rFonts w:ascii="Arial" w:eastAsia="SimSun" w:hAnsi="Arial"/>
          <w:sz w:val="24"/>
          <w:lang w:eastAsia="zh-CN"/>
        </w:rPr>
        <w:t>ProSe</w:t>
      </w:r>
      <w:r w:rsidRPr="00F7357A">
        <w:rPr>
          <w:rFonts w:ascii="Arial" w:eastAsia="DengXian" w:hAnsi="Arial"/>
          <w:sz w:val="24"/>
        </w:rPr>
        <w:t xml:space="preserve"> UE-to-Network Relay</w:t>
      </w:r>
      <w:bookmarkEnd w:id="8"/>
      <w:bookmarkEnd w:id="9"/>
      <w:bookmarkEnd w:id="10"/>
    </w:p>
    <w:p w:rsidR="00F7357A" w:rsidRPr="00F7357A" w:rsidRDefault="00F7357A" w:rsidP="00F7357A">
      <w:pPr>
        <w:rPr>
          <w:rFonts w:eastAsia="SimSun"/>
          <w:lang w:eastAsia="zh-CN"/>
        </w:rPr>
      </w:pPr>
      <w:r w:rsidRPr="00F7357A">
        <w:rPr>
          <w:rFonts w:eastAsia="DengXian"/>
          <w:lang w:eastAsia="zh-CN"/>
        </w:rPr>
        <w:t xml:space="preserve">The following parameters are used for the 5G ProSe UE-to-Network Relay Discovery Announcement message (Model A), where Source Layer-2 ID and </w:t>
      </w:r>
      <w:r w:rsidRPr="00F7357A">
        <w:rPr>
          <w:rFonts w:eastAsia="DengXian"/>
        </w:rPr>
        <w:t>Destination</w:t>
      </w:r>
      <w:r w:rsidRPr="00F7357A">
        <w:rPr>
          <w:rFonts w:eastAsia="DengXian"/>
          <w:lang w:eastAsia="zh-CN"/>
        </w:rPr>
        <w:t xml:space="preserve"> Layer-2 ID are used for sending and receiving the message, and </w:t>
      </w:r>
      <w:r w:rsidRPr="00F7357A">
        <w:rPr>
          <w:rFonts w:eastAsia="DengXian"/>
        </w:rPr>
        <w:t>Announcer Info</w:t>
      </w:r>
      <w:r w:rsidRPr="00F7357A">
        <w:rPr>
          <w:rFonts w:eastAsia="DengXian"/>
          <w:lang w:eastAsia="zh-CN"/>
        </w:rPr>
        <w:t xml:space="preserve"> and </w:t>
      </w:r>
      <w:r w:rsidRPr="00F7357A">
        <w:rPr>
          <w:rFonts w:eastAsia="DengXian"/>
        </w:rPr>
        <w:t>Relay Service Code</w:t>
      </w:r>
      <w:r w:rsidRPr="00F7357A">
        <w:rPr>
          <w:rFonts w:eastAsia="DengXian"/>
          <w:lang w:eastAsia="zh-CN"/>
        </w:rPr>
        <w:t xml:space="preserve"> are contained in the message:</w:t>
      </w:r>
    </w:p>
    <w:p w:rsidR="00F7357A" w:rsidRPr="00F7357A" w:rsidRDefault="00F7357A" w:rsidP="00F7357A">
      <w:pPr>
        <w:ind w:left="568" w:hanging="284"/>
        <w:rPr>
          <w:rFonts w:eastAsia="DengXian"/>
        </w:rPr>
      </w:pPr>
      <w:r w:rsidRPr="00F7357A">
        <w:rPr>
          <w:rFonts w:eastAsia="DengXian"/>
        </w:rPr>
        <w:t>-</w:t>
      </w:r>
      <w:r w:rsidRPr="00F7357A">
        <w:rPr>
          <w:rFonts w:eastAsia="DengXian"/>
        </w:rPr>
        <w:tab/>
      </w:r>
      <w:r w:rsidRPr="00F7357A">
        <w:rPr>
          <w:rFonts w:eastAsia="DengXian"/>
          <w:lang w:eastAsia="zh-CN"/>
        </w:rPr>
        <w:t>Source Layer-2 ID</w:t>
      </w:r>
      <w:r w:rsidRPr="00F7357A">
        <w:rPr>
          <w:rFonts w:eastAsia="DengXian"/>
        </w:rPr>
        <w:t xml:space="preserve">: the 5G </w:t>
      </w:r>
      <w:r w:rsidRPr="00F7357A">
        <w:rPr>
          <w:rFonts w:eastAsia="SimSun"/>
          <w:lang w:eastAsia="zh-CN"/>
        </w:rPr>
        <w:t>ProSe</w:t>
      </w:r>
      <w:r w:rsidRPr="00F7357A">
        <w:rPr>
          <w:rFonts w:eastAsia="DengXian"/>
        </w:rPr>
        <w:t xml:space="preserve"> UE-to-Network Relay self-selects a Source Layer-2 ID for </w:t>
      </w:r>
      <w:r w:rsidRPr="00F7357A">
        <w:rPr>
          <w:rFonts w:eastAsia="DengXian"/>
          <w:lang w:eastAsia="zh-CN"/>
        </w:rPr>
        <w:t>5G ProSe UE-to-Network Relay</w:t>
      </w:r>
      <w:r w:rsidRPr="00F7357A">
        <w:rPr>
          <w:rFonts w:eastAsia="DengXian"/>
        </w:rPr>
        <w:t xml:space="preserve"> Discovery.</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Destination</w:t>
      </w:r>
      <w:r w:rsidRPr="00F7357A">
        <w:rPr>
          <w:rFonts w:eastAsia="DengXian"/>
          <w:lang w:eastAsia="zh-CN"/>
        </w:rPr>
        <w:t xml:space="preserve"> Layer-2 ID</w:t>
      </w:r>
      <w:r w:rsidRPr="00F7357A">
        <w:rPr>
          <w:rFonts w:eastAsia="DengXian"/>
        </w:rPr>
        <w:t xml:space="preserve">: the Destination Layer-2 ID for </w:t>
      </w:r>
      <w:r w:rsidRPr="00F7357A">
        <w:rPr>
          <w:rFonts w:eastAsia="DengXian"/>
          <w:lang w:eastAsia="zh-CN"/>
        </w:rPr>
        <w:t>5G ProSe UE-to-Network Relay</w:t>
      </w:r>
      <w:r w:rsidRPr="00F7357A">
        <w:rPr>
          <w:rFonts w:eastAsia="DengXian"/>
        </w:rPr>
        <w:t xml:space="preserve"> Discovery is selected based on the configuration as described in clause 5.1.4.1.</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Announcer Info: provides information (i.e. User Info ID) about the announcing user.</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 xml:space="preserve">Relay Service Code: parameter identifying a connectivity service the 5G ProSe UE-to-Network Relay provides to a </w:t>
      </w:r>
      <w:r w:rsidRPr="00F7357A">
        <w:rPr>
          <w:rFonts w:eastAsia="DengXian"/>
          <w:lang w:eastAsia="zh-CN"/>
        </w:rPr>
        <w:t>5G ProSe</w:t>
      </w:r>
      <w:r w:rsidRPr="00F7357A">
        <w:rPr>
          <w:rFonts w:eastAsia="DengXian"/>
        </w:rPr>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F7357A">
        <w:rPr>
          <w:rFonts w:eastAsia="DengXian"/>
          <w:lang w:eastAsia="zh-CN"/>
        </w:rPr>
        <w:t xml:space="preserve">5G ProSe </w:t>
      </w:r>
      <w:r w:rsidRPr="00F7357A">
        <w:rPr>
          <w:rFonts w:eastAsia="DengXian"/>
        </w:rPr>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rsidR="00F7357A" w:rsidRPr="00F7357A" w:rsidRDefault="00F7357A" w:rsidP="00F7357A">
      <w:pPr>
        <w:rPr>
          <w:rFonts w:eastAsia="DengXian"/>
        </w:rPr>
      </w:pPr>
      <w:r w:rsidRPr="00F7357A">
        <w:rPr>
          <w:rFonts w:eastAsia="DengXian"/>
        </w:rPr>
        <w:t xml:space="preserve">The following parameters are used for the </w:t>
      </w:r>
      <w:r w:rsidRPr="00F7357A">
        <w:rPr>
          <w:rFonts w:eastAsia="DengXian"/>
          <w:lang w:eastAsia="zh-CN"/>
        </w:rPr>
        <w:t xml:space="preserve">5G ProSe </w:t>
      </w:r>
      <w:r w:rsidRPr="00F7357A">
        <w:rPr>
          <w:rFonts w:eastAsia="DengXian"/>
        </w:rPr>
        <w:t xml:space="preserve">UE-to-Network Relay Discovery Solicitation message (Model B), </w:t>
      </w:r>
      <w:r w:rsidRPr="00F7357A">
        <w:rPr>
          <w:rFonts w:eastAsia="DengXian"/>
          <w:lang w:eastAsia="zh-CN"/>
        </w:rPr>
        <w:t xml:space="preserve">where Source Layer-2 ID and </w:t>
      </w:r>
      <w:r w:rsidRPr="00F7357A">
        <w:rPr>
          <w:rFonts w:eastAsia="DengXian"/>
        </w:rPr>
        <w:t>Destination</w:t>
      </w:r>
      <w:r w:rsidRPr="00F7357A">
        <w:rPr>
          <w:rFonts w:eastAsia="DengXian"/>
          <w:lang w:eastAsia="zh-CN"/>
        </w:rPr>
        <w:t xml:space="preserve"> Layer-2 ID are used for sending and receiving the message, and </w:t>
      </w:r>
      <w:r w:rsidRPr="00F7357A">
        <w:rPr>
          <w:rFonts w:eastAsia="DengXian"/>
        </w:rPr>
        <w:t>Discoverer Info</w:t>
      </w:r>
      <w:r w:rsidRPr="00F7357A">
        <w:rPr>
          <w:rFonts w:eastAsia="DengXian"/>
          <w:lang w:eastAsia="zh-CN"/>
        </w:rPr>
        <w:t xml:space="preserve"> and </w:t>
      </w:r>
      <w:r w:rsidRPr="00F7357A">
        <w:rPr>
          <w:rFonts w:eastAsia="DengXian"/>
        </w:rPr>
        <w:t>Relay Service Code</w:t>
      </w:r>
      <w:r w:rsidRPr="00F7357A">
        <w:rPr>
          <w:rFonts w:eastAsia="DengXian"/>
          <w:lang w:eastAsia="zh-CN"/>
        </w:rPr>
        <w:t xml:space="preserve"> are contained in the message</w:t>
      </w:r>
      <w:r w:rsidRPr="00F7357A">
        <w:rPr>
          <w:rFonts w:eastAsia="DengXian"/>
        </w:rPr>
        <w:t>:</w:t>
      </w:r>
    </w:p>
    <w:p w:rsidR="00F7357A" w:rsidRPr="00F7357A" w:rsidRDefault="00F7357A" w:rsidP="00F7357A">
      <w:pPr>
        <w:ind w:left="568" w:hanging="284"/>
        <w:rPr>
          <w:rFonts w:eastAsia="DengXian"/>
        </w:rPr>
      </w:pPr>
      <w:r w:rsidRPr="00F7357A">
        <w:rPr>
          <w:rFonts w:eastAsia="DengXian"/>
        </w:rPr>
        <w:t>-</w:t>
      </w:r>
      <w:r w:rsidRPr="00F7357A">
        <w:rPr>
          <w:rFonts w:eastAsia="DengXian"/>
        </w:rPr>
        <w:tab/>
      </w:r>
      <w:r w:rsidRPr="00F7357A">
        <w:rPr>
          <w:rFonts w:eastAsia="DengXian"/>
          <w:lang w:eastAsia="zh-CN"/>
        </w:rPr>
        <w:t>Source Layer-2 ID</w:t>
      </w:r>
      <w:r w:rsidRPr="00F7357A">
        <w:rPr>
          <w:rFonts w:eastAsia="DengXian"/>
        </w:rPr>
        <w:t xml:space="preserve">: the </w:t>
      </w:r>
      <w:r w:rsidRPr="00F7357A">
        <w:rPr>
          <w:rFonts w:eastAsia="DengXian"/>
          <w:lang w:eastAsia="zh-CN"/>
        </w:rPr>
        <w:t xml:space="preserve">5G ProSe </w:t>
      </w:r>
      <w:r w:rsidRPr="00F7357A">
        <w:rPr>
          <w:rFonts w:eastAsia="DengXian"/>
        </w:rPr>
        <w:t>Remote-UE self-selects a Source Layer-2 ID for</w:t>
      </w:r>
      <w:r w:rsidRPr="00F7357A">
        <w:rPr>
          <w:rFonts w:eastAsia="DengXian"/>
          <w:lang w:eastAsia="zh-CN"/>
        </w:rPr>
        <w:t xml:space="preserve"> 5G ProSe UE-to-Network Relay</w:t>
      </w:r>
      <w:r w:rsidRPr="00F7357A">
        <w:rPr>
          <w:rFonts w:eastAsia="DengXian"/>
        </w:rPr>
        <w:t xml:space="preserve"> Discovery.</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Destination</w:t>
      </w:r>
      <w:r w:rsidRPr="00F7357A">
        <w:rPr>
          <w:rFonts w:eastAsia="DengXian"/>
          <w:lang w:eastAsia="zh-CN"/>
        </w:rPr>
        <w:t xml:space="preserve"> Layer-2 ID</w:t>
      </w:r>
      <w:r w:rsidRPr="00F7357A">
        <w:rPr>
          <w:rFonts w:eastAsia="DengXian"/>
        </w:rPr>
        <w:t xml:space="preserve">: the Destination Layer-2 ID for </w:t>
      </w:r>
      <w:r w:rsidRPr="00F7357A">
        <w:rPr>
          <w:rFonts w:eastAsia="DengXian"/>
          <w:lang w:eastAsia="zh-CN"/>
        </w:rPr>
        <w:t>5G ProSe UE-to-Network Relay</w:t>
      </w:r>
      <w:r w:rsidRPr="00F7357A">
        <w:rPr>
          <w:rFonts w:eastAsia="DengXian"/>
        </w:rPr>
        <w:t xml:space="preserve"> Discovery is selected based on the configuration as described in clause 5.1.4.1.</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Discoverer Info: provides information (i.e. User Info ID) about the discoverer user.</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Target Info: provides information (i.e. User Info ID) about the targeted discoveree user.</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 xml:space="preserve">Relay Service Code: information about connectivity that the discoverer UE is interested in. The Relay Service Codes are configured in the </w:t>
      </w:r>
      <w:r w:rsidRPr="00F7357A">
        <w:rPr>
          <w:rFonts w:eastAsia="DengXian"/>
          <w:lang w:eastAsia="zh-CN"/>
        </w:rPr>
        <w:t xml:space="preserve">5G ProSe </w:t>
      </w:r>
      <w:r w:rsidRPr="00F7357A">
        <w:rPr>
          <w:rFonts w:eastAsia="DengXian"/>
        </w:rPr>
        <w:t>Remote UEs interested in related connectivity services.</w:t>
      </w:r>
    </w:p>
    <w:p w:rsidR="00F7357A" w:rsidRPr="00F7357A" w:rsidRDefault="00F7357A" w:rsidP="00F7357A">
      <w:pPr>
        <w:rPr>
          <w:rFonts w:eastAsia="DengXian"/>
        </w:rPr>
      </w:pPr>
      <w:r w:rsidRPr="00F7357A">
        <w:rPr>
          <w:rFonts w:eastAsia="DengXian"/>
        </w:rPr>
        <w:t xml:space="preserve">The following parameters are used in the </w:t>
      </w:r>
      <w:r w:rsidRPr="00F7357A">
        <w:rPr>
          <w:rFonts w:eastAsia="DengXian"/>
          <w:lang w:eastAsia="zh-CN"/>
        </w:rPr>
        <w:t xml:space="preserve">5G ProSe </w:t>
      </w:r>
      <w:r w:rsidRPr="00F7357A">
        <w:rPr>
          <w:rFonts w:eastAsia="DengXian"/>
        </w:rPr>
        <w:t xml:space="preserve">UE-to-Network Relay Discovery Response message (Model B), </w:t>
      </w:r>
      <w:r w:rsidRPr="00F7357A">
        <w:rPr>
          <w:rFonts w:eastAsia="DengXian"/>
          <w:lang w:eastAsia="zh-CN"/>
        </w:rPr>
        <w:t xml:space="preserve">where Source Layer-2 ID and </w:t>
      </w:r>
      <w:r w:rsidRPr="00F7357A">
        <w:rPr>
          <w:rFonts w:eastAsia="DengXian"/>
        </w:rPr>
        <w:t>Destination</w:t>
      </w:r>
      <w:r w:rsidRPr="00F7357A">
        <w:rPr>
          <w:rFonts w:eastAsia="DengXian"/>
          <w:lang w:eastAsia="zh-CN"/>
        </w:rPr>
        <w:t xml:space="preserve"> Layer-2 ID are used for sending and receiving the message, and </w:t>
      </w:r>
      <w:r w:rsidRPr="00F7357A">
        <w:rPr>
          <w:rFonts w:eastAsia="DengXian"/>
        </w:rPr>
        <w:t>Discoveree Info</w:t>
      </w:r>
      <w:r w:rsidRPr="00F7357A">
        <w:rPr>
          <w:rFonts w:eastAsia="DengXian"/>
          <w:lang w:eastAsia="zh-CN"/>
        </w:rPr>
        <w:t xml:space="preserve"> and </w:t>
      </w:r>
      <w:r w:rsidRPr="00F7357A">
        <w:rPr>
          <w:rFonts w:eastAsia="DengXian"/>
        </w:rPr>
        <w:t>Relay Service Code</w:t>
      </w:r>
      <w:r w:rsidRPr="00F7357A">
        <w:rPr>
          <w:rFonts w:eastAsia="DengXian"/>
          <w:lang w:eastAsia="zh-CN"/>
        </w:rPr>
        <w:t xml:space="preserve"> are contained in the message</w:t>
      </w:r>
      <w:r w:rsidRPr="00F7357A">
        <w:rPr>
          <w:rFonts w:eastAsia="DengXian"/>
        </w:rPr>
        <w:t>:</w:t>
      </w:r>
    </w:p>
    <w:p w:rsidR="00F7357A" w:rsidRPr="00F7357A" w:rsidRDefault="00F7357A" w:rsidP="00F7357A">
      <w:pPr>
        <w:ind w:left="568" w:hanging="284"/>
        <w:rPr>
          <w:rFonts w:eastAsia="DengXian"/>
        </w:rPr>
      </w:pPr>
      <w:r w:rsidRPr="00F7357A">
        <w:rPr>
          <w:rFonts w:eastAsia="DengXian"/>
        </w:rPr>
        <w:t>-</w:t>
      </w:r>
      <w:r w:rsidRPr="00F7357A">
        <w:rPr>
          <w:rFonts w:eastAsia="DengXian"/>
        </w:rPr>
        <w:tab/>
      </w:r>
      <w:r w:rsidRPr="00F7357A">
        <w:rPr>
          <w:rFonts w:eastAsia="DengXian"/>
          <w:lang w:eastAsia="zh-CN"/>
        </w:rPr>
        <w:t>Source Layer-2 ID</w:t>
      </w:r>
      <w:r w:rsidRPr="00F7357A">
        <w:rPr>
          <w:rFonts w:eastAsia="DengXian"/>
        </w:rPr>
        <w:t xml:space="preserve">: the 5G </w:t>
      </w:r>
      <w:r w:rsidRPr="00F7357A">
        <w:rPr>
          <w:rFonts w:eastAsia="SimSun"/>
          <w:lang w:eastAsia="zh-CN"/>
        </w:rPr>
        <w:t>ProSe</w:t>
      </w:r>
      <w:r w:rsidRPr="00F7357A">
        <w:rPr>
          <w:rFonts w:eastAsia="DengXian"/>
        </w:rPr>
        <w:t xml:space="preserve"> UE-to-Network Relay self-selects a Source Layer-2 ID for</w:t>
      </w:r>
      <w:r w:rsidRPr="00F7357A">
        <w:rPr>
          <w:rFonts w:eastAsia="DengXian"/>
          <w:lang w:eastAsia="zh-CN"/>
        </w:rPr>
        <w:t xml:space="preserve"> 5G ProSe UE-to-Network Relay</w:t>
      </w:r>
      <w:r w:rsidRPr="00F7357A">
        <w:rPr>
          <w:rFonts w:eastAsia="DengXian"/>
        </w:rPr>
        <w:t xml:space="preserve"> Discovery.</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Destination</w:t>
      </w:r>
      <w:r w:rsidRPr="00F7357A">
        <w:rPr>
          <w:rFonts w:eastAsia="DengXian"/>
          <w:lang w:eastAsia="zh-CN"/>
        </w:rPr>
        <w:t xml:space="preserve"> Layer-2 ID</w:t>
      </w:r>
      <w:r w:rsidRPr="00F7357A">
        <w:rPr>
          <w:rFonts w:eastAsia="DengXian"/>
        </w:rPr>
        <w:t xml:space="preserve">: set to the Source Layer-2 ID of the received </w:t>
      </w:r>
      <w:r w:rsidRPr="00F7357A">
        <w:rPr>
          <w:rFonts w:eastAsia="DengXian"/>
          <w:lang w:eastAsia="zh-CN"/>
        </w:rPr>
        <w:t xml:space="preserve">5G ProSe </w:t>
      </w:r>
      <w:r w:rsidRPr="00F7357A">
        <w:rPr>
          <w:rFonts w:eastAsia="DengXian"/>
        </w:rPr>
        <w:t>UE-to-Network Relay Discovery Solicitation message.</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 xml:space="preserve">Relay Service Code: identifies the connectivity service the 5G ProSe UE-to-Network Relay provides to </w:t>
      </w:r>
      <w:r w:rsidRPr="00F7357A">
        <w:rPr>
          <w:rFonts w:eastAsia="DengXian"/>
          <w:lang w:eastAsia="zh-CN"/>
        </w:rPr>
        <w:t xml:space="preserve">5G ProSe </w:t>
      </w:r>
      <w:r w:rsidRPr="00F7357A">
        <w:rPr>
          <w:rFonts w:eastAsia="DengXian"/>
        </w:rPr>
        <w:t>Remote UEs that matches the Relay Service Code from the corresponding Discovery Solicitation message.</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Discoveree Info: provides information (i.e. User Info ID) about the discoveree.</w:t>
      </w:r>
    </w:p>
    <w:p w:rsidR="00F7357A" w:rsidRPr="00F7357A" w:rsidRDefault="00F7357A" w:rsidP="00F7357A">
      <w:pPr>
        <w:rPr>
          <w:rFonts w:eastAsia="DengXian"/>
        </w:rPr>
      </w:pPr>
      <w:r w:rsidRPr="00F7357A">
        <w:rPr>
          <w:rFonts w:eastAsia="DengXian"/>
        </w:rPr>
        <w:t>The following parameters may be used in the Relay Discovery Additional Information message (for Model A) based on the procedure defined in clause 6.5.1.3 for 5G ProSe UE-to-Network Relay where Source Layer-2 ID and Destination Layer-2 ID are used for sending and receiving the message, and the other parameters are contained in the message:</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Source Layer-2 ID: the 5G ProSe UE-to-Network Relay self-selects a Source Layer-2 ID to send the Relay Discovery Additional Information message.</w:t>
      </w:r>
    </w:p>
    <w:p w:rsidR="00F7357A" w:rsidRPr="00F7357A" w:rsidRDefault="00F7357A" w:rsidP="00F7357A">
      <w:pPr>
        <w:ind w:left="568" w:hanging="284"/>
        <w:rPr>
          <w:rFonts w:eastAsia="DengXian"/>
        </w:rPr>
      </w:pPr>
      <w:r w:rsidRPr="00F7357A">
        <w:rPr>
          <w:rFonts w:eastAsia="DengXian"/>
        </w:rPr>
        <w:lastRenderedPageBreak/>
        <w:t>-</w:t>
      </w:r>
      <w:r w:rsidRPr="00F7357A">
        <w:rPr>
          <w:rFonts w:eastAsia="DengXian"/>
        </w:rPr>
        <w:tab/>
        <w:t>Destination Layer-2 ID: the Destination Layer-2 ID to send the Relay Discovery Additional Information message is selected based on the configuration as described in clause 5.1.4.1.</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Relay Service Code: the Relay Service Code associated with the message. The Relay Service Code is used to identify the security parameters needed by the receiving UE to process the discovery message.</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Announcer Info: provides information about the announcing user.</w:t>
      </w:r>
    </w:p>
    <w:p w:rsidR="00F7357A" w:rsidRPr="00F7357A" w:rsidRDefault="00F7357A" w:rsidP="00F7357A">
      <w:pPr>
        <w:ind w:left="568" w:hanging="284"/>
        <w:rPr>
          <w:rFonts w:eastAsia="DengXian"/>
        </w:rPr>
      </w:pPr>
      <w:r w:rsidRPr="00F7357A">
        <w:rPr>
          <w:rFonts w:eastAsia="DengXian"/>
        </w:rPr>
        <w:t>-</w:t>
      </w:r>
      <w:r w:rsidRPr="00F7357A">
        <w:rPr>
          <w:rFonts w:eastAsia="DengXian"/>
        </w:rPr>
        <w:tab/>
        <w:t>Additional parameters: the additional parameters for 5G ProSe Layer-3 UE-to-Network Relay (when applicable) are defined in clause 5.8.3.2.</w:t>
      </w:r>
    </w:p>
    <w:p w:rsidR="00F7357A" w:rsidRPr="00F7357A" w:rsidRDefault="00F7357A" w:rsidP="00F7357A">
      <w:pPr>
        <w:keepLines/>
        <w:ind w:left="1135" w:hanging="851"/>
        <w:rPr>
          <w:rFonts w:eastAsia="DengXian"/>
        </w:rPr>
      </w:pPr>
      <w:r w:rsidRPr="00F7357A">
        <w:rPr>
          <w:rFonts w:eastAsia="DengXian"/>
        </w:rPr>
        <w:t>NOTE:</w:t>
      </w:r>
      <w:r w:rsidRPr="00F7357A">
        <w:rPr>
          <w:rFonts w:eastAsia="DengXian"/>
        </w:rP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ins w:id="11" w:author="ASUSTeK (Lider)" w:date="2022-03-29T14:27:00Z">
        <w:r>
          <w:rPr>
            <w:rFonts w:eastAsia="DengXian"/>
          </w:rPr>
          <w:t xml:space="preserve">, and are different from any other self-selected Source Layer-2 IDs used in </w:t>
        </w:r>
      </w:ins>
      <w:ins w:id="12" w:author="ASUSTeK (Lider)" w:date="2022-03-29T14:29:00Z">
        <w:r w:rsidRPr="00F7357A">
          <w:rPr>
            <w:rFonts w:eastAsia="DengXian"/>
          </w:rPr>
          <w:t>5G ProSe UE-to-Network Relay Communication</w:t>
        </w:r>
        <w:r>
          <w:rPr>
            <w:rFonts w:eastAsia="DengXian"/>
          </w:rPr>
          <w:t xml:space="preserve"> </w:t>
        </w:r>
      </w:ins>
      <w:ins w:id="13" w:author="ASUSTeK (Lider)" w:date="2022-03-29T14:28:00Z">
        <w:r>
          <w:rPr>
            <w:rFonts w:eastAsia="DengXian"/>
          </w:rPr>
          <w:t xml:space="preserve">for relaying </w:t>
        </w:r>
        <w:r w:rsidRPr="00944585">
          <w:rPr>
            <w:rFonts w:eastAsia="DengXian"/>
          </w:rPr>
          <w:t>Unstructured</w:t>
        </w:r>
        <w:r>
          <w:rPr>
            <w:rFonts w:eastAsia="DengXian"/>
          </w:rPr>
          <w:t xml:space="preserve"> traffic</w:t>
        </w:r>
      </w:ins>
      <w:r w:rsidRPr="00F7357A">
        <w:rPr>
          <w:rFonts w:eastAsia="DengXian"/>
        </w:rPr>
        <w:t>.</w:t>
      </w:r>
    </w:p>
    <w:p w:rsidR="00F7357A" w:rsidRPr="00F7357A" w:rsidRDefault="00F7357A" w:rsidP="00944585">
      <w:pPr>
        <w:rPr>
          <w:rFonts w:eastAsia="DengXian"/>
          <w:lang w:eastAsia="ko-KR"/>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F8B" w:rsidRDefault="00D50F8B">
      <w:r>
        <w:separator/>
      </w:r>
    </w:p>
  </w:endnote>
  <w:endnote w:type="continuationSeparator" w:id="0">
    <w:p w:rsidR="00D50F8B" w:rsidRDefault="00D5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F8B" w:rsidRDefault="00D50F8B">
      <w:r>
        <w:separator/>
      </w:r>
    </w:p>
  </w:footnote>
  <w:footnote w:type="continuationSeparator" w:id="0">
    <w:p w:rsidR="00D50F8B" w:rsidRDefault="00D50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7"/>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7D68"/>
    <w:rsid w:val="0005021C"/>
    <w:rsid w:val="00050733"/>
    <w:rsid w:val="00055DA7"/>
    <w:rsid w:val="000618A9"/>
    <w:rsid w:val="00071D72"/>
    <w:rsid w:val="00073847"/>
    <w:rsid w:val="0008007A"/>
    <w:rsid w:val="00081486"/>
    <w:rsid w:val="00083BD4"/>
    <w:rsid w:val="0008418D"/>
    <w:rsid w:val="00085148"/>
    <w:rsid w:val="00090040"/>
    <w:rsid w:val="00096176"/>
    <w:rsid w:val="000970E0"/>
    <w:rsid w:val="000A6394"/>
    <w:rsid w:val="000A6EAB"/>
    <w:rsid w:val="000B08AB"/>
    <w:rsid w:val="000B7FED"/>
    <w:rsid w:val="000C038A"/>
    <w:rsid w:val="000C37D5"/>
    <w:rsid w:val="000C6598"/>
    <w:rsid w:val="000C70FB"/>
    <w:rsid w:val="000C7636"/>
    <w:rsid w:val="000D1914"/>
    <w:rsid w:val="000D1E3F"/>
    <w:rsid w:val="000E2FBA"/>
    <w:rsid w:val="000E4907"/>
    <w:rsid w:val="000E51F3"/>
    <w:rsid w:val="000F33BC"/>
    <w:rsid w:val="000F569D"/>
    <w:rsid w:val="000F57C1"/>
    <w:rsid w:val="0010033C"/>
    <w:rsid w:val="00100FA3"/>
    <w:rsid w:val="0010135B"/>
    <w:rsid w:val="001017D2"/>
    <w:rsid w:val="00107F07"/>
    <w:rsid w:val="00117AEA"/>
    <w:rsid w:val="00131BC1"/>
    <w:rsid w:val="00143532"/>
    <w:rsid w:val="00145D43"/>
    <w:rsid w:val="001524AC"/>
    <w:rsid w:val="001528E6"/>
    <w:rsid w:val="00153755"/>
    <w:rsid w:val="00155F83"/>
    <w:rsid w:val="0015600B"/>
    <w:rsid w:val="001623AB"/>
    <w:rsid w:val="001632C1"/>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5952"/>
    <w:rsid w:val="00207660"/>
    <w:rsid w:val="00212A8D"/>
    <w:rsid w:val="002133A1"/>
    <w:rsid w:val="00221003"/>
    <w:rsid w:val="00231130"/>
    <w:rsid w:val="002329DF"/>
    <w:rsid w:val="00232A0F"/>
    <w:rsid w:val="00234825"/>
    <w:rsid w:val="002360D6"/>
    <w:rsid w:val="00244F78"/>
    <w:rsid w:val="0024575E"/>
    <w:rsid w:val="002543B3"/>
    <w:rsid w:val="00256813"/>
    <w:rsid w:val="0026004D"/>
    <w:rsid w:val="00261D5B"/>
    <w:rsid w:val="002640DD"/>
    <w:rsid w:val="00264DF6"/>
    <w:rsid w:val="002655C3"/>
    <w:rsid w:val="002677D9"/>
    <w:rsid w:val="00270135"/>
    <w:rsid w:val="00270B6B"/>
    <w:rsid w:val="00272B01"/>
    <w:rsid w:val="00275D12"/>
    <w:rsid w:val="00284FEB"/>
    <w:rsid w:val="002860C4"/>
    <w:rsid w:val="0028699F"/>
    <w:rsid w:val="002A0C22"/>
    <w:rsid w:val="002A110E"/>
    <w:rsid w:val="002A6BF4"/>
    <w:rsid w:val="002B5741"/>
    <w:rsid w:val="002B60E6"/>
    <w:rsid w:val="002B696F"/>
    <w:rsid w:val="002C0D6F"/>
    <w:rsid w:val="002D1A82"/>
    <w:rsid w:val="002D28EB"/>
    <w:rsid w:val="002D3120"/>
    <w:rsid w:val="002E2C26"/>
    <w:rsid w:val="002F18A6"/>
    <w:rsid w:val="002F207E"/>
    <w:rsid w:val="00303D41"/>
    <w:rsid w:val="00304DEF"/>
    <w:rsid w:val="00305409"/>
    <w:rsid w:val="003078AD"/>
    <w:rsid w:val="0033288B"/>
    <w:rsid w:val="0033434A"/>
    <w:rsid w:val="0033516A"/>
    <w:rsid w:val="00342D38"/>
    <w:rsid w:val="00347400"/>
    <w:rsid w:val="003512AB"/>
    <w:rsid w:val="00352352"/>
    <w:rsid w:val="00352837"/>
    <w:rsid w:val="003535FC"/>
    <w:rsid w:val="00354D8E"/>
    <w:rsid w:val="003609EF"/>
    <w:rsid w:val="0036231A"/>
    <w:rsid w:val="00374943"/>
    <w:rsid w:val="00374DD4"/>
    <w:rsid w:val="003752F1"/>
    <w:rsid w:val="003841CF"/>
    <w:rsid w:val="0038579A"/>
    <w:rsid w:val="003923E3"/>
    <w:rsid w:val="00393E0C"/>
    <w:rsid w:val="003948FF"/>
    <w:rsid w:val="00397DDD"/>
    <w:rsid w:val="003A14BB"/>
    <w:rsid w:val="003B4EEA"/>
    <w:rsid w:val="003C25D4"/>
    <w:rsid w:val="003C3862"/>
    <w:rsid w:val="003C67DE"/>
    <w:rsid w:val="003C7B89"/>
    <w:rsid w:val="003D28BC"/>
    <w:rsid w:val="003D34FE"/>
    <w:rsid w:val="003D796E"/>
    <w:rsid w:val="003E1A36"/>
    <w:rsid w:val="003E209A"/>
    <w:rsid w:val="003E6E18"/>
    <w:rsid w:val="003E6FE5"/>
    <w:rsid w:val="003E7616"/>
    <w:rsid w:val="003F167E"/>
    <w:rsid w:val="003F6CDC"/>
    <w:rsid w:val="003F79A4"/>
    <w:rsid w:val="00400808"/>
    <w:rsid w:val="00401D55"/>
    <w:rsid w:val="004051BB"/>
    <w:rsid w:val="00405A32"/>
    <w:rsid w:val="00406B72"/>
    <w:rsid w:val="00410371"/>
    <w:rsid w:val="00414DC7"/>
    <w:rsid w:val="00417E92"/>
    <w:rsid w:val="004207C8"/>
    <w:rsid w:val="0042247D"/>
    <w:rsid w:val="004242F1"/>
    <w:rsid w:val="0042784E"/>
    <w:rsid w:val="00435586"/>
    <w:rsid w:val="00442910"/>
    <w:rsid w:val="0046027B"/>
    <w:rsid w:val="00460592"/>
    <w:rsid w:val="00464E66"/>
    <w:rsid w:val="00465C7F"/>
    <w:rsid w:val="00467DEE"/>
    <w:rsid w:val="0047275C"/>
    <w:rsid w:val="00473013"/>
    <w:rsid w:val="00476ACC"/>
    <w:rsid w:val="0047763A"/>
    <w:rsid w:val="00477F1E"/>
    <w:rsid w:val="004873AF"/>
    <w:rsid w:val="00487CAE"/>
    <w:rsid w:val="00491999"/>
    <w:rsid w:val="00493308"/>
    <w:rsid w:val="00495FD2"/>
    <w:rsid w:val="004A0F4E"/>
    <w:rsid w:val="004A1D31"/>
    <w:rsid w:val="004B45BC"/>
    <w:rsid w:val="004B5031"/>
    <w:rsid w:val="004B50B5"/>
    <w:rsid w:val="004B75B7"/>
    <w:rsid w:val="004C030C"/>
    <w:rsid w:val="004C0ABF"/>
    <w:rsid w:val="004C2CF9"/>
    <w:rsid w:val="004C5606"/>
    <w:rsid w:val="004D0172"/>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3FA7"/>
    <w:rsid w:val="00554C95"/>
    <w:rsid w:val="00564607"/>
    <w:rsid w:val="00564C14"/>
    <w:rsid w:val="005650A5"/>
    <w:rsid w:val="00571957"/>
    <w:rsid w:val="00572415"/>
    <w:rsid w:val="0058031B"/>
    <w:rsid w:val="00580E6C"/>
    <w:rsid w:val="005814DF"/>
    <w:rsid w:val="00582959"/>
    <w:rsid w:val="00592D74"/>
    <w:rsid w:val="00593408"/>
    <w:rsid w:val="00593D28"/>
    <w:rsid w:val="0059563A"/>
    <w:rsid w:val="00596A14"/>
    <w:rsid w:val="005A6B2A"/>
    <w:rsid w:val="005A7F4D"/>
    <w:rsid w:val="005B2B8C"/>
    <w:rsid w:val="005B6D2D"/>
    <w:rsid w:val="005C4C53"/>
    <w:rsid w:val="005D3A8A"/>
    <w:rsid w:val="005D668F"/>
    <w:rsid w:val="005E165C"/>
    <w:rsid w:val="005E2C44"/>
    <w:rsid w:val="005E7C0C"/>
    <w:rsid w:val="005F4982"/>
    <w:rsid w:val="005F5E5F"/>
    <w:rsid w:val="005F5F3A"/>
    <w:rsid w:val="00613867"/>
    <w:rsid w:val="00621188"/>
    <w:rsid w:val="0062400F"/>
    <w:rsid w:val="006257ED"/>
    <w:rsid w:val="00632BFC"/>
    <w:rsid w:val="006357D9"/>
    <w:rsid w:val="006424C1"/>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0400"/>
    <w:rsid w:val="006F3119"/>
    <w:rsid w:val="00700210"/>
    <w:rsid w:val="00710B9C"/>
    <w:rsid w:val="0071101B"/>
    <w:rsid w:val="00711695"/>
    <w:rsid w:val="00722490"/>
    <w:rsid w:val="00722631"/>
    <w:rsid w:val="007238B9"/>
    <w:rsid w:val="0073005D"/>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A4D"/>
    <w:rsid w:val="007D1DBB"/>
    <w:rsid w:val="007D6A07"/>
    <w:rsid w:val="007E0B16"/>
    <w:rsid w:val="007E61E5"/>
    <w:rsid w:val="007E7651"/>
    <w:rsid w:val="007F0A6D"/>
    <w:rsid w:val="007F549A"/>
    <w:rsid w:val="007F7259"/>
    <w:rsid w:val="007F7437"/>
    <w:rsid w:val="007F7540"/>
    <w:rsid w:val="008040A8"/>
    <w:rsid w:val="00814F2C"/>
    <w:rsid w:val="008154F6"/>
    <w:rsid w:val="0082255C"/>
    <w:rsid w:val="0082475A"/>
    <w:rsid w:val="008279FA"/>
    <w:rsid w:val="0083640D"/>
    <w:rsid w:val="008431B2"/>
    <w:rsid w:val="008466C1"/>
    <w:rsid w:val="008528AA"/>
    <w:rsid w:val="0085531A"/>
    <w:rsid w:val="00861A9C"/>
    <w:rsid w:val="008626E7"/>
    <w:rsid w:val="00866623"/>
    <w:rsid w:val="00870EE7"/>
    <w:rsid w:val="008834F5"/>
    <w:rsid w:val="008902CB"/>
    <w:rsid w:val="00893081"/>
    <w:rsid w:val="008A45A6"/>
    <w:rsid w:val="008A5C36"/>
    <w:rsid w:val="008B1D60"/>
    <w:rsid w:val="008B3CE8"/>
    <w:rsid w:val="008C01CD"/>
    <w:rsid w:val="008C2C07"/>
    <w:rsid w:val="008C4129"/>
    <w:rsid w:val="008C725D"/>
    <w:rsid w:val="008D40BE"/>
    <w:rsid w:val="008E00FC"/>
    <w:rsid w:val="008F13F7"/>
    <w:rsid w:val="008F686C"/>
    <w:rsid w:val="009006CA"/>
    <w:rsid w:val="00901059"/>
    <w:rsid w:val="0090277E"/>
    <w:rsid w:val="00912E8D"/>
    <w:rsid w:val="009148DE"/>
    <w:rsid w:val="00924645"/>
    <w:rsid w:val="00932484"/>
    <w:rsid w:val="00936BE0"/>
    <w:rsid w:val="009401AF"/>
    <w:rsid w:val="00943CED"/>
    <w:rsid w:val="00944585"/>
    <w:rsid w:val="009501F7"/>
    <w:rsid w:val="009606F7"/>
    <w:rsid w:val="009609D8"/>
    <w:rsid w:val="0096322E"/>
    <w:rsid w:val="009659D8"/>
    <w:rsid w:val="00967005"/>
    <w:rsid w:val="009727CE"/>
    <w:rsid w:val="009777D9"/>
    <w:rsid w:val="00990867"/>
    <w:rsid w:val="009911A9"/>
    <w:rsid w:val="00991B88"/>
    <w:rsid w:val="009A3C9D"/>
    <w:rsid w:val="009A5753"/>
    <w:rsid w:val="009A579D"/>
    <w:rsid w:val="009B6289"/>
    <w:rsid w:val="009C3CA2"/>
    <w:rsid w:val="009C4589"/>
    <w:rsid w:val="009C57F1"/>
    <w:rsid w:val="009C7FD9"/>
    <w:rsid w:val="009D08C4"/>
    <w:rsid w:val="009D1A6A"/>
    <w:rsid w:val="009E3297"/>
    <w:rsid w:val="009E3585"/>
    <w:rsid w:val="009F1D9B"/>
    <w:rsid w:val="009F734F"/>
    <w:rsid w:val="00A105C7"/>
    <w:rsid w:val="00A15E38"/>
    <w:rsid w:val="00A1730D"/>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5DAC"/>
    <w:rsid w:val="00AE4341"/>
    <w:rsid w:val="00B02A0D"/>
    <w:rsid w:val="00B03282"/>
    <w:rsid w:val="00B1090C"/>
    <w:rsid w:val="00B2114B"/>
    <w:rsid w:val="00B2151E"/>
    <w:rsid w:val="00B22CAB"/>
    <w:rsid w:val="00B258BB"/>
    <w:rsid w:val="00B3163C"/>
    <w:rsid w:val="00B31674"/>
    <w:rsid w:val="00B31B39"/>
    <w:rsid w:val="00B5105B"/>
    <w:rsid w:val="00B52D84"/>
    <w:rsid w:val="00B57FD5"/>
    <w:rsid w:val="00B60F13"/>
    <w:rsid w:val="00B61DC9"/>
    <w:rsid w:val="00B67B97"/>
    <w:rsid w:val="00B74F6C"/>
    <w:rsid w:val="00B76FAF"/>
    <w:rsid w:val="00B80D18"/>
    <w:rsid w:val="00B853F6"/>
    <w:rsid w:val="00B87C9C"/>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AC7"/>
    <w:rsid w:val="00C04C62"/>
    <w:rsid w:val="00C04E0E"/>
    <w:rsid w:val="00C15D80"/>
    <w:rsid w:val="00C1716D"/>
    <w:rsid w:val="00C171D6"/>
    <w:rsid w:val="00C267E5"/>
    <w:rsid w:val="00C35186"/>
    <w:rsid w:val="00C3649F"/>
    <w:rsid w:val="00C42263"/>
    <w:rsid w:val="00C52844"/>
    <w:rsid w:val="00C52A4F"/>
    <w:rsid w:val="00C54C2C"/>
    <w:rsid w:val="00C66BA2"/>
    <w:rsid w:val="00C70149"/>
    <w:rsid w:val="00C7269C"/>
    <w:rsid w:val="00C760C5"/>
    <w:rsid w:val="00C81BD9"/>
    <w:rsid w:val="00C84071"/>
    <w:rsid w:val="00C86250"/>
    <w:rsid w:val="00C86483"/>
    <w:rsid w:val="00C93461"/>
    <w:rsid w:val="00C94F71"/>
    <w:rsid w:val="00C95985"/>
    <w:rsid w:val="00CA04D5"/>
    <w:rsid w:val="00CA15B6"/>
    <w:rsid w:val="00CA41B1"/>
    <w:rsid w:val="00CA7BD6"/>
    <w:rsid w:val="00CB0841"/>
    <w:rsid w:val="00CC4078"/>
    <w:rsid w:val="00CC5026"/>
    <w:rsid w:val="00CC68D0"/>
    <w:rsid w:val="00CD2E02"/>
    <w:rsid w:val="00CD48B3"/>
    <w:rsid w:val="00CD4E6C"/>
    <w:rsid w:val="00CE443D"/>
    <w:rsid w:val="00CF1AAC"/>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37A56"/>
    <w:rsid w:val="00D43324"/>
    <w:rsid w:val="00D50255"/>
    <w:rsid w:val="00D50BE0"/>
    <w:rsid w:val="00D50F8B"/>
    <w:rsid w:val="00D53F10"/>
    <w:rsid w:val="00D55644"/>
    <w:rsid w:val="00D56297"/>
    <w:rsid w:val="00D649B6"/>
    <w:rsid w:val="00D65DDE"/>
    <w:rsid w:val="00D67BC2"/>
    <w:rsid w:val="00D67F9E"/>
    <w:rsid w:val="00D721B9"/>
    <w:rsid w:val="00D722B1"/>
    <w:rsid w:val="00D731C0"/>
    <w:rsid w:val="00D74641"/>
    <w:rsid w:val="00D91947"/>
    <w:rsid w:val="00D9300B"/>
    <w:rsid w:val="00D9605D"/>
    <w:rsid w:val="00D971BB"/>
    <w:rsid w:val="00DA2151"/>
    <w:rsid w:val="00DA2B88"/>
    <w:rsid w:val="00DA2D08"/>
    <w:rsid w:val="00DB10E4"/>
    <w:rsid w:val="00DC3FA4"/>
    <w:rsid w:val="00DC597C"/>
    <w:rsid w:val="00DC7734"/>
    <w:rsid w:val="00DD06FB"/>
    <w:rsid w:val="00DD33EE"/>
    <w:rsid w:val="00DD3AE8"/>
    <w:rsid w:val="00DE34CF"/>
    <w:rsid w:val="00DF7F88"/>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673C4"/>
    <w:rsid w:val="00E72EC0"/>
    <w:rsid w:val="00E74AA4"/>
    <w:rsid w:val="00E75AA0"/>
    <w:rsid w:val="00E842B9"/>
    <w:rsid w:val="00E85BD5"/>
    <w:rsid w:val="00E85DE1"/>
    <w:rsid w:val="00E86DEB"/>
    <w:rsid w:val="00E87C2B"/>
    <w:rsid w:val="00E91F33"/>
    <w:rsid w:val="00E93C9E"/>
    <w:rsid w:val="00E96851"/>
    <w:rsid w:val="00EA4FE1"/>
    <w:rsid w:val="00EA665B"/>
    <w:rsid w:val="00EB09B7"/>
    <w:rsid w:val="00EB3203"/>
    <w:rsid w:val="00EB3493"/>
    <w:rsid w:val="00EC0921"/>
    <w:rsid w:val="00EC27A6"/>
    <w:rsid w:val="00EC6052"/>
    <w:rsid w:val="00ED473F"/>
    <w:rsid w:val="00ED48BF"/>
    <w:rsid w:val="00ED5C56"/>
    <w:rsid w:val="00EE2FA8"/>
    <w:rsid w:val="00EE357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2925"/>
    <w:rsid w:val="00F63B2E"/>
    <w:rsid w:val="00F65096"/>
    <w:rsid w:val="00F665EE"/>
    <w:rsid w:val="00F6706F"/>
    <w:rsid w:val="00F7357A"/>
    <w:rsid w:val="00F745AA"/>
    <w:rsid w:val="00F76EDA"/>
    <w:rsid w:val="00F77151"/>
    <w:rsid w:val="00F83D7A"/>
    <w:rsid w:val="00F855EB"/>
    <w:rsid w:val="00F94ECA"/>
    <w:rsid w:val="00FA08A9"/>
    <w:rsid w:val="00FA1814"/>
    <w:rsid w:val="00FA1FAF"/>
    <w:rsid w:val="00FB064F"/>
    <w:rsid w:val="00FB4C3C"/>
    <w:rsid w:val="00FB6386"/>
    <w:rsid w:val="00FC4DB4"/>
    <w:rsid w:val="00FC63DF"/>
    <w:rsid w:val="00FD154A"/>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60CCC"/>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B5F9A-1848-45B0-A989-12A64ACA4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1508</Words>
  <Characters>8602</Characters>
  <Application>Microsoft Office Word</Application>
  <DocSecurity>0</DocSecurity>
  <Lines>71</Lines>
  <Paragraphs>20</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10090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21</cp:revision>
  <cp:lastPrinted>1899-12-31T23:00:00Z</cp:lastPrinted>
  <dcterms:created xsi:type="dcterms:W3CDTF">2021-12-10T08:38:00Z</dcterms:created>
  <dcterms:modified xsi:type="dcterms:W3CDTF">2022-03-29T07:30:00Z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